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45F188" w14:textId="38F6BD86" w:rsidR="007E53EB" w:rsidRPr="00F76B76" w:rsidRDefault="007E53EB" w:rsidP="007E53EB">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Pr>
          <w:rFonts w:ascii="Arial" w:hAnsi="Arial" w:cs="Arial"/>
          <w:b/>
          <w:bCs/>
          <w:sz w:val="24"/>
          <w:szCs w:val="24"/>
        </w:rPr>
        <w:t>29-bis</w:t>
      </w:r>
      <w:r w:rsidRPr="00F76B76">
        <w:rPr>
          <w:rFonts w:ascii="Arial" w:hAnsi="Arial" w:cs="Arial"/>
          <w:b/>
          <w:bCs/>
          <w:sz w:val="24"/>
          <w:szCs w:val="24"/>
        </w:rPr>
        <w:tab/>
      </w:r>
      <w:r w:rsidRPr="00B15CE1">
        <w:rPr>
          <w:rFonts w:ascii="Arial" w:hAnsi="Arial" w:cs="Arial"/>
          <w:b/>
          <w:bCs/>
          <w:sz w:val="24"/>
          <w:szCs w:val="24"/>
          <w:lang w:eastAsia="zh-CN"/>
        </w:rPr>
        <w:t>S2-18</w:t>
      </w:r>
      <w:r w:rsidR="00CA71EE">
        <w:rPr>
          <w:rFonts w:ascii="Arial" w:hAnsi="Arial" w:cs="Arial"/>
          <w:b/>
          <w:bCs/>
          <w:sz w:val="24"/>
          <w:szCs w:val="24"/>
          <w:lang w:eastAsia="zh-CN"/>
        </w:rPr>
        <w:t>12734</w:t>
      </w:r>
    </w:p>
    <w:p w14:paraId="534FD967" w14:textId="1DEDDAA4" w:rsidR="007E53EB" w:rsidRPr="00F76B76" w:rsidRDefault="007E53EB" w:rsidP="007E53EB">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26</w:t>
      </w:r>
      <w:r>
        <w:rPr>
          <w:rFonts w:ascii="Arial" w:hAnsi="Arial" w:cs="Arial"/>
          <w:b/>
          <w:bCs/>
          <w:sz w:val="24"/>
          <w:szCs w:val="24"/>
        </w:rPr>
        <w:t xml:space="preserve"> – 30 November, West Palm Beach, US</w:t>
      </w:r>
      <w:r w:rsidR="00DA200A">
        <w:rPr>
          <w:rFonts w:ascii="Arial" w:hAnsi="Arial" w:cs="Arial"/>
          <w:b/>
          <w:bCs/>
          <w:sz w:val="24"/>
          <w:szCs w:val="24"/>
        </w:rPr>
        <w:t>A</w:t>
      </w:r>
      <w:r w:rsidRPr="00F76B76">
        <w:rPr>
          <w:rFonts w:ascii="Arial" w:hAnsi="Arial" w:cs="Arial"/>
          <w:b/>
          <w:bCs/>
        </w:rPr>
        <w:tab/>
        <w:t>(</w:t>
      </w:r>
      <w:r w:rsidRPr="00F76B76">
        <w:rPr>
          <w:rFonts w:ascii="Arial" w:hAnsi="Arial" w:cs="Arial"/>
          <w:b/>
          <w:bCs/>
          <w:color w:val="0000FF"/>
        </w:rPr>
        <w:t xml:space="preserve">revision of </w:t>
      </w:r>
      <w:r w:rsidR="00CA71EE">
        <w:rPr>
          <w:rFonts w:ascii="Arial" w:hAnsi="Arial" w:cs="Arial"/>
          <w:b/>
          <w:bCs/>
          <w:color w:val="0000FF"/>
        </w:rPr>
        <w:t xml:space="preserve">S2-1812714, </w:t>
      </w:r>
      <w:r w:rsidRPr="00F76B76">
        <w:rPr>
          <w:rFonts w:ascii="Arial" w:hAnsi="Arial" w:cs="Arial"/>
          <w:b/>
          <w:bCs/>
          <w:color w:val="0000FF"/>
        </w:rPr>
        <w:t>S2-1</w:t>
      </w:r>
      <w:r w:rsidR="00637079">
        <w:rPr>
          <w:rFonts w:ascii="Arial" w:hAnsi="Arial" w:cs="Arial"/>
          <w:b/>
          <w:bCs/>
          <w:color w:val="0000FF"/>
        </w:rPr>
        <w:t>812438</w:t>
      </w:r>
      <w:r w:rsidRPr="00F76B76">
        <w:rPr>
          <w:rFonts w:ascii="Arial" w:hAnsi="Arial" w:cs="Arial"/>
          <w:b/>
          <w:bCs/>
        </w:rPr>
        <w:t>)</w:t>
      </w:r>
    </w:p>
    <w:p w14:paraId="4BE83621" w14:textId="06F18B47" w:rsidR="006C17BB" w:rsidRPr="00266B5D" w:rsidRDefault="006C17BB">
      <w:pPr>
        <w:ind w:left="2127" w:hanging="2127"/>
        <w:rPr>
          <w:rFonts w:ascii="Arial" w:hAnsi="Arial" w:cs="Arial"/>
          <w:b/>
          <w:lang w:val="de-AT"/>
        </w:rPr>
      </w:pPr>
      <w:r w:rsidRPr="00266B5D">
        <w:rPr>
          <w:rFonts w:ascii="Arial" w:hAnsi="Arial" w:cs="Arial"/>
          <w:b/>
          <w:lang w:val="de-AT"/>
        </w:rPr>
        <w:t>Source:</w:t>
      </w:r>
      <w:r w:rsidRPr="00266B5D">
        <w:rPr>
          <w:rFonts w:ascii="Arial" w:hAnsi="Arial" w:cs="Arial"/>
          <w:b/>
          <w:lang w:val="de-AT"/>
        </w:rPr>
        <w:tab/>
      </w:r>
      <w:r w:rsidR="00AF62A6">
        <w:rPr>
          <w:rFonts w:ascii="Arial" w:hAnsi="Arial" w:cs="Arial"/>
          <w:b/>
          <w:lang w:val="de-AT"/>
        </w:rPr>
        <w:t>NTT DOCOMO</w:t>
      </w:r>
      <w:r w:rsidR="00094E7A">
        <w:rPr>
          <w:rFonts w:ascii="Arial" w:hAnsi="Arial" w:cs="Arial"/>
          <w:b/>
          <w:lang w:val="de-AT"/>
        </w:rPr>
        <w:t xml:space="preserve">, </w:t>
      </w:r>
      <w:r w:rsidR="00094E7A" w:rsidRPr="00094E7A">
        <w:rPr>
          <w:rFonts w:ascii="Arial" w:hAnsi="Arial" w:cs="Arial"/>
          <w:b/>
          <w:lang w:val="de-AT"/>
        </w:rPr>
        <w:t>Convida Wireless</w:t>
      </w:r>
      <w:r w:rsidR="00B55630">
        <w:rPr>
          <w:rFonts w:ascii="Arial" w:hAnsi="Arial" w:cs="Arial"/>
          <w:b/>
          <w:lang w:val="de-AT"/>
        </w:rPr>
        <w:t xml:space="preserve">, </w:t>
      </w:r>
      <w:r w:rsidR="00E05F27">
        <w:rPr>
          <w:rFonts w:ascii="Arial" w:hAnsi="Arial" w:cs="Arial"/>
          <w:b/>
          <w:lang w:val="de-AT"/>
        </w:rPr>
        <w:t>Sony</w:t>
      </w:r>
    </w:p>
    <w:p w14:paraId="2671809B" w14:textId="211AA0CC"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FF49D7">
        <w:rPr>
          <w:rFonts w:ascii="Arial" w:hAnsi="Arial" w:cs="Arial"/>
          <w:b/>
        </w:rPr>
        <w:t xml:space="preserve">EN removal and evaluation of solutions </w:t>
      </w:r>
      <w:r w:rsidR="002C7E69" w:rsidRPr="00660390">
        <w:rPr>
          <w:rFonts w:ascii="Arial" w:hAnsi="Arial" w:cs="Arial"/>
          <w:b/>
        </w:rPr>
        <w:t>for KI#</w:t>
      </w:r>
      <w:r w:rsidR="00982D6A">
        <w:rPr>
          <w:rFonts w:ascii="Arial" w:hAnsi="Arial" w:cs="Arial"/>
          <w:b/>
        </w:rPr>
        <w:t>15</w:t>
      </w:r>
    </w:p>
    <w:p w14:paraId="6B5F945F" w14:textId="77777777"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Pr="008F1B1E">
        <w:rPr>
          <w:rFonts w:ascii="Arial" w:hAnsi="Arial" w:cs="Arial"/>
          <w:b/>
        </w:rPr>
        <w:t>Approval</w:t>
      </w:r>
    </w:p>
    <w:p w14:paraId="4CCBE717" w14:textId="6E2677E4" w:rsidR="006C17BB" w:rsidRPr="00660390" w:rsidRDefault="006C17BB">
      <w:pPr>
        <w:ind w:left="2127" w:hanging="2127"/>
        <w:rPr>
          <w:rFonts w:ascii="Arial" w:hAnsi="Arial" w:cs="Arial"/>
          <w:b/>
        </w:rPr>
      </w:pPr>
      <w:r w:rsidRPr="00660390">
        <w:rPr>
          <w:rFonts w:ascii="Arial" w:hAnsi="Arial" w:cs="Arial"/>
          <w:b/>
        </w:rPr>
        <w:t>Agenda Item:</w:t>
      </w:r>
      <w:r>
        <w:rPr>
          <w:rFonts w:ascii="Arial" w:hAnsi="Arial" w:cs="Arial"/>
          <w:b/>
        </w:rPr>
        <w:tab/>
      </w:r>
      <w:r w:rsidRPr="008F1B1E">
        <w:rPr>
          <w:rFonts w:ascii="Arial" w:hAnsi="Arial" w:cs="Arial"/>
          <w:b/>
        </w:rPr>
        <w:t>6.</w:t>
      </w:r>
      <w:r w:rsidR="001B5307">
        <w:rPr>
          <w:rFonts w:ascii="Arial" w:hAnsi="Arial" w:cs="Arial"/>
          <w:b/>
        </w:rPr>
        <w:t>9</w:t>
      </w:r>
    </w:p>
    <w:p w14:paraId="456D2A75" w14:textId="4E134BAD"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Pr="008F1B1E">
        <w:rPr>
          <w:rFonts w:ascii="Arial" w:hAnsi="Arial" w:cs="Arial"/>
          <w:b/>
        </w:rPr>
        <w:t>FS_</w:t>
      </w:r>
      <w:r w:rsidR="00982D6A">
        <w:rPr>
          <w:rFonts w:ascii="Arial" w:hAnsi="Arial" w:cs="Arial"/>
          <w:b/>
        </w:rPr>
        <w:t>CIoT</w:t>
      </w:r>
      <w:proofErr w:type="spellEnd"/>
      <w:r w:rsidRPr="008F1B1E">
        <w:rPr>
          <w:rFonts w:ascii="Arial" w:hAnsi="Arial" w:cs="Arial"/>
          <w:b/>
        </w:rPr>
        <w:t xml:space="preserve"> / Rel-16</w:t>
      </w:r>
    </w:p>
    <w:p w14:paraId="75976068" w14:textId="5C1B98C7"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 xml:space="preserve">n proposes </w:t>
      </w:r>
      <w:r w:rsidR="00FF49D7">
        <w:rPr>
          <w:rFonts w:ascii="Arial" w:hAnsi="Arial" w:cs="Arial"/>
          <w:i/>
        </w:rPr>
        <w:t xml:space="preserve">to resolve the open ENs and add evaluation for solutions for </w:t>
      </w:r>
      <w:r w:rsidR="00A42332">
        <w:rPr>
          <w:rFonts w:ascii="Arial" w:hAnsi="Arial" w:cs="Arial"/>
          <w:i/>
        </w:rPr>
        <w:t>key issue</w:t>
      </w:r>
      <w:r w:rsidR="00D12AA3">
        <w:rPr>
          <w:rFonts w:ascii="Arial" w:hAnsi="Arial" w:cs="Arial"/>
          <w:i/>
        </w:rPr>
        <w:t xml:space="preserve"> </w:t>
      </w:r>
      <w:r w:rsidR="009D7BE5">
        <w:rPr>
          <w:rFonts w:ascii="Arial" w:hAnsi="Arial" w:cs="Arial"/>
          <w:i/>
        </w:rPr>
        <w:t>15</w:t>
      </w:r>
      <w:r w:rsidR="002505AE">
        <w:rPr>
          <w:rFonts w:ascii="Arial" w:hAnsi="Arial" w:cs="Arial"/>
          <w:i/>
        </w:rPr>
        <w:t>.</w:t>
      </w:r>
      <w:bookmarkStart w:id="0" w:name="_Toc462478989"/>
    </w:p>
    <w:p w14:paraId="2B0E661F" w14:textId="10B75772" w:rsidR="00266B5D" w:rsidRPr="00AF541C" w:rsidRDefault="00283E20" w:rsidP="00AF541C">
      <w:pPr>
        <w:pStyle w:val="Heading1"/>
      </w:pPr>
      <w:r w:rsidRPr="00AF541C">
        <w:t xml:space="preserve">1 </w:t>
      </w:r>
      <w:r w:rsidR="00266B5D" w:rsidRPr="00AF541C">
        <w:t>Proposal</w:t>
      </w:r>
    </w:p>
    <w:p w14:paraId="536047D7" w14:textId="18C133E6" w:rsidR="00266B5D" w:rsidRDefault="00266B5D" w:rsidP="00266B5D">
      <w:r>
        <w:t>This document proposes the following changes into TR 23</w:t>
      </w:r>
      <w:r w:rsidRPr="00AD7260">
        <w:t>.</w:t>
      </w:r>
      <w:r>
        <w:t>72</w:t>
      </w:r>
      <w:r w:rsidR="00A01A95">
        <w:t>4</w:t>
      </w:r>
      <w:r>
        <w:t>.</w:t>
      </w:r>
    </w:p>
    <w:p w14:paraId="6696132E" w14:textId="77777777" w:rsidR="00D24E5D" w:rsidRDefault="00D24E5D" w:rsidP="00736416">
      <w:pPr>
        <w:jc w:val="center"/>
        <w:rPr>
          <w:color w:val="FF0000"/>
          <w:sz w:val="24"/>
          <w:szCs w:val="24"/>
        </w:rPr>
      </w:pPr>
    </w:p>
    <w:p w14:paraId="46F0BEC5" w14:textId="72CABBDD" w:rsidR="00FA6D15" w:rsidRDefault="00736416" w:rsidP="00736416">
      <w:pPr>
        <w:jc w:val="center"/>
        <w:rPr>
          <w:color w:val="FF0000"/>
          <w:sz w:val="24"/>
          <w:szCs w:val="24"/>
        </w:rPr>
      </w:pPr>
      <w:r w:rsidRPr="00736416">
        <w:rPr>
          <w:color w:val="FF0000"/>
          <w:sz w:val="24"/>
          <w:szCs w:val="24"/>
        </w:rPr>
        <w:t>*** First change ****</w:t>
      </w:r>
    </w:p>
    <w:p w14:paraId="519EC44E" w14:textId="77777777" w:rsidR="00D24E5D" w:rsidRPr="00647872" w:rsidRDefault="00D24E5D" w:rsidP="00D24E5D">
      <w:pPr>
        <w:pStyle w:val="Heading2"/>
      </w:pPr>
      <w:bookmarkStart w:id="1" w:name="_Toc529034117"/>
      <w:r w:rsidRPr="00647872">
        <w:rPr>
          <w:lang w:eastAsia="zh-CN"/>
        </w:rPr>
        <w:t>6</w:t>
      </w:r>
      <w:r w:rsidRPr="00647872">
        <w:rPr>
          <w:rFonts w:hint="eastAsia"/>
          <w:lang w:eastAsia="zh-CN"/>
        </w:rPr>
        <w:t>.</w:t>
      </w:r>
      <w:r>
        <w:rPr>
          <w:lang w:eastAsia="zh-CN"/>
        </w:rPr>
        <w:t>42</w:t>
      </w:r>
      <w:r w:rsidRPr="00647872">
        <w:rPr>
          <w:rFonts w:hint="eastAsia"/>
          <w:lang w:eastAsia="ko-KR"/>
        </w:rPr>
        <w:tab/>
      </w:r>
      <w:r w:rsidRPr="00647872">
        <w:t>Solution</w:t>
      </w:r>
      <w:r w:rsidRPr="00647872">
        <w:rPr>
          <w:rFonts w:hint="eastAsia"/>
          <w:lang w:eastAsia="zh-CN"/>
        </w:rPr>
        <w:t xml:space="preserve"> </w:t>
      </w:r>
      <w:r>
        <w:rPr>
          <w:lang w:eastAsia="zh-CN"/>
        </w:rPr>
        <w:t>42</w:t>
      </w:r>
      <w:r w:rsidRPr="00647872">
        <w:t>: NAS based Redirection between Core Networks</w:t>
      </w:r>
      <w:bookmarkEnd w:id="1"/>
    </w:p>
    <w:p w14:paraId="52DDCC43" w14:textId="77777777" w:rsidR="00D24E5D" w:rsidRPr="00647872" w:rsidRDefault="00D24E5D" w:rsidP="00D24E5D">
      <w:pPr>
        <w:pStyle w:val="Heading3"/>
      </w:pPr>
      <w:bookmarkStart w:id="2" w:name="_Toc529034118"/>
      <w:r w:rsidRPr="00647872">
        <w:t>6.</w:t>
      </w:r>
      <w:r>
        <w:t>42</w:t>
      </w:r>
      <w:r w:rsidRPr="00647872">
        <w:t>.</w:t>
      </w:r>
      <w:r w:rsidRPr="00647872">
        <w:rPr>
          <w:rFonts w:hint="eastAsia"/>
        </w:rPr>
        <w:t>1</w:t>
      </w:r>
      <w:r w:rsidRPr="00647872">
        <w:rPr>
          <w:rFonts w:hint="eastAsia"/>
        </w:rPr>
        <w:tab/>
      </w:r>
      <w:r w:rsidRPr="00647872">
        <w:t>Introduction</w:t>
      </w:r>
      <w:bookmarkEnd w:id="2"/>
    </w:p>
    <w:p w14:paraId="21F1FDB5" w14:textId="77777777" w:rsidR="00D24E5D" w:rsidRPr="00647872" w:rsidRDefault="00D24E5D" w:rsidP="00D24E5D">
      <w:r w:rsidRPr="00647872">
        <w:t>This NAS based solution applies to Key issue 15 of load balancing the UEs between the two systems.</w:t>
      </w:r>
    </w:p>
    <w:p w14:paraId="5B9EDAA6" w14:textId="77777777" w:rsidR="00D24E5D" w:rsidRPr="00647872" w:rsidRDefault="00D24E5D" w:rsidP="00D24E5D">
      <w:pPr>
        <w:pStyle w:val="Heading3"/>
      </w:pPr>
      <w:bookmarkStart w:id="3" w:name="_Toc529034119"/>
      <w:r w:rsidRPr="00647872">
        <w:t>6.</w:t>
      </w:r>
      <w:r>
        <w:t>42</w:t>
      </w:r>
      <w:r w:rsidRPr="00647872">
        <w:t>.2</w:t>
      </w:r>
      <w:r w:rsidRPr="00647872">
        <w:rPr>
          <w:rFonts w:hint="eastAsia"/>
        </w:rPr>
        <w:tab/>
      </w:r>
      <w:r w:rsidRPr="00647872">
        <w:t xml:space="preserve">Functional </w:t>
      </w:r>
      <w:r w:rsidRPr="00647872">
        <w:rPr>
          <w:rFonts w:hint="eastAsia"/>
        </w:rPr>
        <w:t>Description</w:t>
      </w:r>
      <w:bookmarkEnd w:id="3"/>
    </w:p>
    <w:p w14:paraId="78370099" w14:textId="77777777" w:rsidR="00D24E5D" w:rsidRPr="00647872" w:rsidRDefault="00D24E5D" w:rsidP="00D24E5D">
      <w:r w:rsidRPr="00647872">
        <w:t>This solution is a procedure to steer the UE during the (re-)registration procedure.</w:t>
      </w:r>
    </w:p>
    <w:p w14:paraId="711ED5CE" w14:textId="77777777" w:rsidR="00D24E5D" w:rsidRPr="00647872" w:rsidRDefault="00D24E5D" w:rsidP="00D24E5D">
      <w:r w:rsidRPr="00647872">
        <w:t xml:space="preserve">In EPC, when UE sends the Attach Request to the MME and MME determines that the UE need to move to the 5G system, </w:t>
      </w:r>
      <w:r>
        <w:t xml:space="preserve">the </w:t>
      </w:r>
      <w:r w:rsidRPr="00647872">
        <w:t xml:space="preserve">MME shall reject the Attach Request and send an </w:t>
      </w:r>
      <w:r w:rsidRPr="00647872">
        <w:rPr>
          <w:lang w:eastAsia="zh-CN"/>
        </w:rPr>
        <w:t xml:space="preserve">appropriate </w:t>
      </w:r>
      <w:r w:rsidRPr="00647872">
        <w:t>EMM cause indicating the target CN system to the UE. After, the UE shall disable S1 mode and re-enable the N1 mode if it was disabled and perform registration in the target 5G system. Similar, in case of 5GC, the AMF will send a Registration Reject with a cause indicating to the UE to register in the EPC network. Upon the indication, the UE shall disable the N1 mode and re-enable the S1 mode if was disabled.</w:t>
      </w:r>
    </w:p>
    <w:p w14:paraId="46FD3327" w14:textId="77777777" w:rsidR="00D24E5D" w:rsidRPr="00647872" w:rsidRDefault="00D24E5D" w:rsidP="00D24E5D">
      <w:pPr>
        <w:pStyle w:val="Heading3"/>
      </w:pPr>
      <w:bookmarkStart w:id="4" w:name="_Toc529034120"/>
      <w:r w:rsidRPr="00647872">
        <w:t>6.</w:t>
      </w:r>
      <w:r>
        <w:t>42</w:t>
      </w:r>
      <w:r w:rsidRPr="00647872">
        <w:t>.3</w:t>
      </w:r>
      <w:r w:rsidRPr="00647872">
        <w:rPr>
          <w:rFonts w:hint="eastAsia"/>
        </w:rPr>
        <w:tab/>
      </w:r>
      <w:r w:rsidRPr="00647872">
        <w:t>Support of EPC interworking</w:t>
      </w:r>
      <w:bookmarkEnd w:id="4"/>
    </w:p>
    <w:p w14:paraId="7AA0279F" w14:textId="77777777" w:rsidR="00D24E5D" w:rsidRPr="00833000" w:rsidRDefault="00D24E5D" w:rsidP="00D24E5D">
      <w:r w:rsidRPr="00833000">
        <w:t xml:space="preserve">TS 23.501 [5], </w:t>
      </w:r>
      <w:r>
        <w:t>clause </w:t>
      </w:r>
      <w:r w:rsidRPr="00833000">
        <w:t>5.17 applies when a registered/connected UE(s) is moved to 5GC or EPC systems.</w:t>
      </w:r>
    </w:p>
    <w:p w14:paraId="6D1CF166" w14:textId="77777777" w:rsidR="00D24E5D" w:rsidRPr="00647872" w:rsidRDefault="00D24E5D" w:rsidP="00D24E5D">
      <w:pPr>
        <w:pStyle w:val="Heading3"/>
      </w:pPr>
      <w:bookmarkStart w:id="5" w:name="_Toc529034121"/>
      <w:r w:rsidRPr="00647872">
        <w:t>6.</w:t>
      </w:r>
      <w:r>
        <w:t>42</w:t>
      </w:r>
      <w:r w:rsidRPr="00647872">
        <w:t>.4</w:t>
      </w:r>
      <w:r w:rsidRPr="00647872">
        <w:tab/>
        <w:t>Procedures</w:t>
      </w:r>
      <w:bookmarkEnd w:id="5"/>
    </w:p>
    <w:p w14:paraId="0A65D2F7" w14:textId="77777777" w:rsidR="00D24E5D" w:rsidRPr="00647872" w:rsidRDefault="00D24E5D" w:rsidP="00D24E5D">
      <w:pPr>
        <w:pStyle w:val="Heading4"/>
      </w:pPr>
      <w:bookmarkStart w:id="6" w:name="_Toc529034122"/>
      <w:r w:rsidRPr="00647872">
        <w:t>6.</w:t>
      </w:r>
      <w:r>
        <w:t>42</w:t>
      </w:r>
      <w:r w:rsidRPr="00647872">
        <w:t>.4</w:t>
      </w:r>
      <w:r w:rsidRPr="00647872">
        <w:rPr>
          <w:rFonts w:hint="eastAsia"/>
        </w:rPr>
        <w:t>.1</w:t>
      </w:r>
      <w:r w:rsidRPr="00647872">
        <w:tab/>
        <w:t>Redirection using NAS indication</w:t>
      </w:r>
      <w:bookmarkEnd w:id="6"/>
    </w:p>
    <w:p w14:paraId="7F5AF969" w14:textId="77777777" w:rsidR="00D24E5D" w:rsidRPr="00647872" w:rsidRDefault="00D24E5D" w:rsidP="00D24E5D">
      <w:pPr>
        <w:pStyle w:val="Heading5"/>
        <w:rPr>
          <w:lang w:val="x-none" w:eastAsia="en-US"/>
        </w:rPr>
      </w:pPr>
      <w:bookmarkStart w:id="7" w:name="_Toc529034123"/>
      <w:r w:rsidRPr="00647872">
        <w:t>6.</w:t>
      </w:r>
      <w:r>
        <w:t>42</w:t>
      </w:r>
      <w:r w:rsidRPr="00647872">
        <w:t>.4.1.1</w:t>
      </w:r>
      <w:r w:rsidRPr="00647872">
        <w:tab/>
      </w:r>
      <w:r>
        <w:t>General</w:t>
      </w:r>
      <w:bookmarkEnd w:id="7"/>
    </w:p>
    <w:p w14:paraId="601F2D60" w14:textId="77777777" w:rsidR="00D24E5D" w:rsidRPr="00647872" w:rsidRDefault="00D24E5D" w:rsidP="00D24E5D">
      <w:pPr>
        <w:rPr>
          <w:rFonts w:eastAsia="SimSun"/>
          <w:lang w:eastAsia="zh-CN"/>
        </w:rPr>
      </w:pPr>
      <w:r w:rsidRPr="00647872">
        <w:rPr>
          <w:rFonts w:eastAsia="SimSun"/>
          <w:lang w:eastAsia="zh-CN"/>
        </w:rPr>
        <w:t>When a UE triggered registration either in EPC or 5GC network, network redirects the UE to target system by indication in the NAS layer.</w:t>
      </w:r>
    </w:p>
    <w:p w14:paraId="271C9C03" w14:textId="77777777" w:rsidR="00D24E5D" w:rsidRPr="00647872" w:rsidRDefault="00D24E5D" w:rsidP="00D24E5D">
      <w:pPr>
        <w:pStyle w:val="Heading5"/>
        <w:rPr>
          <w:lang w:val="x-none" w:eastAsia="en-US"/>
        </w:rPr>
      </w:pPr>
      <w:bookmarkStart w:id="8" w:name="_Toc529034124"/>
      <w:r w:rsidRPr="00647872">
        <w:lastRenderedPageBreak/>
        <w:t>6.</w:t>
      </w:r>
      <w:r>
        <w:t>42</w:t>
      </w:r>
      <w:r w:rsidRPr="00647872">
        <w:t>.4.1.</w:t>
      </w:r>
      <w:r>
        <w:t>2</w:t>
      </w:r>
      <w:r w:rsidRPr="00647872">
        <w:tab/>
        <w:t>Redirection from EPC to 5GC network</w:t>
      </w:r>
      <w:bookmarkEnd w:id="8"/>
    </w:p>
    <w:p w14:paraId="0F99D44B" w14:textId="77777777" w:rsidR="00D24E5D" w:rsidRPr="00647872" w:rsidRDefault="00D24E5D" w:rsidP="00D24E5D">
      <w:pPr>
        <w:pStyle w:val="TH"/>
        <w:rPr>
          <w:rFonts w:eastAsia="SimSun"/>
          <w:lang w:eastAsia="zh-CN"/>
        </w:rPr>
      </w:pPr>
      <w:r w:rsidRPr="00647872">
        <w:object w:dxaOrig="6240" w:dyaOrig="3600" w14:anchorId="3E3C24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85pt;height:168.8pt" o:ole="">
            <v:imagedata r:id="rId11" o:title=""/>
          </v:shape>
          <o:OLEObject Type="Embed" ProgID="Visio.Drawing.11" ShapeID="_x0000_i1025" DrawAspect="Content" ObjectID="_1604869938" r:id="rId12"/>
        </w:object>
      </w:r>
    </w:p>
    <w:p w14:paraId="1B71F360" w14:textId="77777777" w:rsidR="00D24E5D" w:rsidRPr="00647872" w:rsidRDefault="00D24E5D" w:rsidP="00D24E5D">
      <w:pPr>
        <w:pStyle w:val="TF"/>
        <w:rPr>
          <w:rFonts w:eastAsia="SimSun"/>
          <w:lang w:eastAsia="zh-CN"/>
        </w:rPr>
      </w:pPr>
      <w:r w:rsidRPr="00647872">
        <w:t>Figure 6.</w:t>
      </w:r>
      <w:r>
        <w:t>42</w:t>
      </w:r>
      <w:r w:rsidRPr="00647872">
        <w:t>.</w:t>
      </w:r>
      <w:r w:rsidRPr="00647872">
        <w:rPr>
          <w:rFonts w:hint="eastAsia"/>
        </w:rPr>
        <w:t>4</w:t>
      </w:r>
      <w:r w:rsidRPr="00647872">
        <w:rPr>
          <w:rFonts w:eastAsia="SimSun" w:hint="eastAsia"/>
          <w:lang w:eastAsia="zh-CN"/>
        </w:rPr>
        <w:t>.1</w:t>
      </w:r>
      <w:r w:rsidRPr="00647872">
        <w:rPr>
          <w:rFonts w:eastAsia="SimSun"/>
          <w:lang w:eastAsia="zh-CN"/>
        </w:rPr>
        <w:t>.</w:t>
      </w:r>
      <w:r>
        <w:rPr>
          <w:rFonts w:eastAsia="SimSun"/>
          <w:lang w:eastAsia="zh-CN"/>
        </w:rPr>
        <w:t>2</w:t>
      </w:r>
      <w:r w:rsidRPr="00647872">
        <w:t>-1:</w:t>
      </w:r>
      <w:r w:rsidRPr="00647872">
        <w:rPr>
          <w:rFonts w:hint="eastAsia"/>
        </w:rPr>
        <w:t xml:space="preserve"> </w:t>
      </w:r>
      <w:r w:rsidRPr="00647872">
        <w:t>Redirection from EPC to 5GC network</w:t>
      </w:r>
    </w:p>
    <w:p w14:paraId="7D927134" w14:textId="77777777" w:rsidR="00D24E5D" w:rsidRPr="00647872" w:rsidRDefault="00D24E5D" w:rsidP="00D24E5D">
      <w:pPr>
        <w:pStyle w:val="B1"/>
        <w:rPr>
          <w:lang w:eastAsia="zh-CN"/>
        </w:rPr>
      </w:pPr>
      <w:r w:rsidRPr="00647872">
        <w:rPr>
          <w:rFonts w:hint="eastAsia"/>
          <w:lang w:eastAsia="zh-CN"/>
        </w:rPr>
        <w:t>1.</w:t>
      </w:r>
      <w:r w:rsidRPr="00647872">
        <w:rPr>
          <w:lang w:eastAsia="zh-CN"/>
        </w:rPr>
        <w:tab/>
        <w:t>The UE sends the Attach or TAU Request as step#1-2 of Figure</w:t>
      </w:r>
      <w:r>
        <w:rPr>
          <w:lang w:eastAsia="zh-CN"/>
        </w:rPr>
        <w:t> </w:t>
      </w:r>
      <w:r w:rsidRPr="00647872">
        <w:rPr>
          <w:lang w:eastAsia="zh-CN"/>
        </w:rPr>
        <w:t>5.3.2.1-1</w:t>
      </w:r>
      <w:r>
        <w:rPr>
          <w:lang w:eastAsia="zh-CN"/>
        </w:rPr>
        <w:t xml:space="preserve"> in TS 23.401 </w:t>
      </w:r>
      <w:r w:rsidRPr="00647872">
        <w:rPr>
          <w:lang w:eastAsia="zh-CN"/>
        </w:rPr>
        <w:t>[4]</w:t>
      </w:r>
      <w:r w:rsidRPr="00647872">
        <w:rPr>
          <w:rFonts w:hint="eastAsia"/>
          <w:lang w:eastAsia="zh-CN"/>
        </w:rPr>
        <w:t>.</w:t>
      </w:r>
      <w:r w:rsidRPr="00647872">
        <w:rPr>
          <w:lang w:eastAsia="zh-CN"/>
        </w:rPr>
        <w:t xml:space="preserve"> The UE includes an indication that it supports N1 mode</w:t>
      </w:r>
      <w:r>
        <w:rPr>
          <w:lang w:eastAsia="zh-CN"/>
        </w:rPr>
        <w:t xml:space="preserve"> </w:t>
      </w:r>
      <w:r w:rsidRPr="00102FCE">
        <w:rPr>
          <w:lang w:eastAsia="zh-CN"/>
        </w:rPr>
        <w:t>and its Preferred Network Behavio</w:t>
      </w:r>
      <w:r>
        <w:rPr>
          <w:lang w:eastAsia="zh-CN"/>
        </w:rPr>
        <w:t>ur</w:t>
      </w:r>
      <w:r w:rsidRPr="00647872">
        <w:rPr>
          <w:lang w:eastAsia="zh-CN"/>
        </w:rPr>
        <w:t xml:space="preserve">. </w:t>
      </w:r>
      <w:r w:rsidRPr="00102FCE">
        <w:rPr>
          <w:lang w:eastAsia="zh-CN"/>
        </w:rPr>
        <w:t xml:space="preserve">The Preferred Network </w:t>
      </w:r>
      <w:r>
        <w:rPr>
          <w:lang w:eastAsia="zh-CN"/>
        </w:rPr>
        <w:t xml:space="preserve">Behaviour </w:t>
      </w:r>
      <w:r w:rsidRPr="00102FCE">
        <w:rPr>
          <w:lang w:eastAsia="zh-CN"/>
        </w:rPr>
        <w:t>includes the 5G</w:t>
      </w:r>
      <w:r>
        <w:rPr>
          <w:lang w:eastAsia="zh-CN"/>
        </w:rPr>
        <w:t>S</w:t>
      </w:r>
      <w:r w:rsidRPr="00102FCE">
        <w:rPr>
          <w:lang w:eastAsia="zh-CN"/>
        </w:rPr>
        <w:t xml:space="preserve">/EPS </w:t>
      </w:r>
      <w:proofErr w:type="spellStart"/>
      <w:r w:rsidRPr="00102FCE">
        <w:rPr>
          <w:lang w:eastAsia="zh-CN"/>
        </w:rPr>
        <w:t>CIoT</w:t>
      </w:r>
      <w:proofErr w:type="spellEnd"/>
      <w:r w:rsidRPr="00102FCE">
        <w:rPr>
          <w:lang w:eastAsia="zh-CN"/>
        </w:rPr>
        <w:t xml:space="preserve"> </w:t>
      </w:r>
      <w:r>
        <w:rPr>
          <w:lang w:eastAsia="zh-CN"/>
        </w:rPr>
        <w:t xml:space="preserve">optimisations </w:t>
      </w:r>
      <w:r w:rsidRPr="00102FCE">
        <w:rPr>
          <w:lang w:eastAsia="zh-CN"/>
        </w:rPr>
        <w:t>the UE supports and what it would prefer to use</w:t>
      </w:r>
      <w:r w:rsidRPr="00647872">
        <w:rPr>
          <w:lang w:eastAsia="zh-CN"/>
        </w:rPr>
        <w:t>. Based on the indication that the UE supports N1 mode</w:t>
      </w:r>
      <w:r w:rsidRPr="00505E15">
        <w:rPr>
          <w:lang w:eastAsia="zh-CN"/>
        </w:rPr>
        <w:t xml:space="preserve"> </w:t>
      </w:r>
      <w:r w:rsidRPr="00102FCE">
        <w:rPr>
          <w:lang w:eastAsia="zh-CN"/>
        </w:rPr>
        <w:t>and that Preferred Network Behavio</w:t>
      </w:r>
      <w:r>
        <w:rPr>
          <w:lang w:eastAsia="zh-CN"/>
        </w:rPr>
        <w:t>ur</w:t>
      </w:r>
      <w:r w:rsidRPr="00647872">
        <w:rPr>
          <w:lang w:eastAsia="zh-CN"/>
        </w:rPr>
        <w:t>, the MME knows the UE can be redirected to 5GC.</w:t>
      </w:r>
    </w:p>
    <w:p w14:paraId="760DD518" w14:textId="77777777" w:rsidR="00D24E5D" w:rsidRPr="00647872" w:rsidRDefault="00D24E5D" w:rsidP="00D24E5D">
      <w:pPr>
        <w:pStyle w:val="B1"/>
        <w:rPr>
          <w:lang w:eastAsia="zh-CN"/>
        </w:rPr>
      </w:pPr>
      <w:r w:rsidRPr="00647872">
        <w:rPr>
          <w:rFonts w:hint="eastAsia"/>
          <w:lang w:eastAsia="zh-CN"/>
        </w:rPr>
        <w:t>2.</w:t>
      </w:r>
      <w:r w:rsidRPr="00647872">
        <w:rPr>
          <w:lang w:eastAsia="zh-CN"/>
        </w:rPr>
        <w:tab/>
        <w:t>If the MME decides to redirect the UE to the 5GC network, then the MME rejects the UE</w:t>
      </w:r>
      <w:r>
        <w:rPr>
          <w:lang w:eastAsia="zh-CN"/>
        </w:rPr>
        <w:t>'</w:t>
      </w:r>
      <w:r w:rsidRPr="00647872">
        <w:rPr>
          <w:lang w:eastAsia="zh-CN"/>
        </w:rPr>
        <w:t>s attach request and sends an Attach / TAU Reject with appropriate EMM cause to indicating the UE to be registered in the 5GC network</w:t>
      </w:r>
      <w:r w:rsidRPr="00647872">
        <w:rPr>
          <w:rFonts w:hint="eastAsia"/>
          <w:lang w:eastAsia="zh-CN"/>
        </w:rPr>
        <w:t>.</w:t>
      </w:r>
    </w:p>
    <w:p w14:paraId="0BB4E7A4" w14:textId="66755F65" w:rsidR="00D24E5D" w:rsidRPr="00647872" w:rsidDel="00A52BE6" w:rsidRDefault="00D24E5D" w:rsidP="00D24E5D">
      <w:pPr>
        <w:pStyle w:val="EditorsNote"/>
        <w:rPr>
          <w:del w:id="9" w:author="docomo rev2" w:date="2018-11-08T16:23:00Z"/>
          <w:lang w:eastAsia="zh-CN"/>
        </w:rPr>
      </w:pPr>
      <w:del w:id="10" w:author="docomo rev2" w:date="2018-11-08T16:23:00Z">
        <w:r w:rsidRPr="001D7122" w:rsidDel="00A52BE6">
          <w:delText xml:space="preserve">Editor's </w:delText>
        </w:r>
        <w:r w:rsidDel="00A52BE6">
          <w:delText>n</w:delText>
        </w:r>
        <w:r w:rsidRPr="001D7122" w:rsidDel="00A52BE6">
          <w:delText>ote:</w:delText>
        </w:r>
        <w:r w:rsidDel="00A52BE6">
          <w:rPr>
            <w:lang w:eastAsia="zh-CN"/>
          </w:rPr>
          <w:tab/>
        </w:r>
        <w:r w:rsidRPr="00647872" w:rsidDel="00A52BE6">
          <w:rPr>
            <w:lang w:eastAsia="zh-CN"/>
          </w:rPr>
          <w:delText>How the MME knows the 5GC is available for the UE is FFS.</w:delText>
        </w:r>
        <w:r w:rsidRPr="00FE7BDF" w:rsidDel="00A52BE6">
          <w:rPr>
            <w:lang w:val="en-US" w:eastAsia="zh-CN"/>
          </w:rPr>
          <w:delText xml:space="preserve"> </w:delText>
        </w:r>
        <w:r w:rsidRPr="00C06A3C" w:rsidDel="00A52BE6">
          <w:rPr>
            <w:lang w:val="en-US" w:eastAsia="zh-CN"/>
          </w:rPr>
          <w:delText>R</w:delText>
        </w:r>
        <w:r w:rsidDel="00A52BE6">
          <w:rPr>
            <w:lang w:val="en-US" w:eastAsia="zh-CN"/>
          </w:rPr>
          <w:delText xml:space="preserve">elated to this, </w:delText>
        </w:r>
        <w:r w:rsidRPr="00C06A3C" w:rsidDel="00A52BE6">
          <w:rPr>
            <w:lang w:val="en-US"/>
          </w:rPr>
          <w:delText>w</w:delText>
        </w:r>
        <w:r w:rsidDel="00A52BE6">
          <w:rPr>
            <w:lang w:eastAsia="zh-CN"/>
          </w:rPr>
          <w:delText xml:space="preserve">hether the redirected UE </w:delText>
        </w:r>
        <w:r w:rsidRPr="00C06A3C" w:rsidDel="00A52BE6">
          <w:rPr>
            <w:lang w:val="en-US" w:eastAsia="zh-CN"/>
          </w:rPr>
          <w:delText>will</w:delText>
        </w:r>
        <w:r w:rsidDel="00A52BE6">
          <w:rPr>
            <w:lang w:eastAsia="zh-CN"/>
          </w:rPr>
          <w:delText xml:space="preserve"> </w:delText>
        </w:r>
        <w:r w:rsidRPr="00C06A3C" w:rsidDel="00A52BE6">
          <w:rPr>
            <w:lang w:val="en-US" w:eastAsia="zh-CN"/>
          </w:rPr>
          <w:delText xml:space="preserve">immediately </w:delText>
        </w:r>
        <w:r w:rsidDel="00A52BE6">
          <w:rPr>
            <w:lang w:eastAsia="zh-CN"/>
          </w:rPr>
          <w:delText>return back to EPC due to unavailability of 5GC is FFS.</w:delText>
        </w:r>
      </w:del>
    </w:p>
    <w:p w14:paraId="774786ED" w14:textId="47F875CE" w:rsidR="004368FF" w:rsidRDefault="004368FF" w:rsidP="004368FF">
      <w:pPr>
        <w:pStyle w:val="NO"/>
        <w:rPr>
          <w:ins w:id="11" w:author="DCM" w:date="2018-11-27T23:50:00Z"/>
          <w:lang w:eastAsia="zh-CN"/>
        </w:rPr>
      </w:pPr>
      <w:ins w:id="12" w:author="DCM" w:date="2018-11-27T23:50:00Z">
        <w:r w:rsidRPr="0086366F">
          <w:rPr>
            <w:highlight w:val="yellow"/>
            <w:lang w:eastAsia="zh-CN"/>
          </w:rPr>
          <w:t xml:space="preserve">NOTE: If </w:t>
        </w:r>
      </w:ins>
      <w:ins w:id="13" w:author="DCM" w:date="2018-11-27T23:51:00Z">
        <w:r w:rsidR="009612D3">
          <w:rPr>
            <w:highlight w:val="yellow"/>
            <w:lang w:eastAsia="zh-CN"/>
          </w:rPr>
          <w:t>5G</w:t>
        </w:r>
      </w:ins>
      <w:ins w:id="14" w:author="DCM" w:date="2018-11-27T23:50:00Z">
        <w:r w:rsidRPr="0086366F">
          <w:rPr>
            <w:highlight w:val="yellow"/>
            <w:lang w:eastAsia="zh-CN"/>
          </w:rPr>
          <w:t>C is not available for a UE that is re</w:t>
        </w:r>
        <w:r w:rsidR="009612D3">
          <w:rPr>
            <w:highlight w:val="yellow"/>
            <w:lang w:eastAsia="zh-CN"/>
          </w:rPr>
          <w:t>directed from EP</w:t>
        </w:r>
        <w:r w:rsidRPr="0086366F">
          <w:rPr>
            <w:highlight w:val="yellow"/>
            <w:lang w:eastAsia="zh-CN"/>
          </w:rPr>
          <w:t>C, it ca</w:t>
        </w:r>
        <w:r w:rsidR="009612D3">
          <w:rPr>
            <w:highlight w:val="yellow"/>
            <w:lang w:eastAsia="zh-CN"/>
          </w:rPr>
          <w:t>n lead to the UE returning to EP</w:t>
        </w:r>
        <w:r w:rsidRPr="0086366F">
          <w:rPr>
            <w:highlight w:val="yellow"/>
            <w:lang w:eastAsia="zh-CN"/>
          </w:rPr>
          <w:t>C. This</w:t>
        </w:r>
        <w:r w:rsidR="009612D3">
          <w:rPr>
            <w:highlight w:val="yellow"/>
            <w:lang w:eastAsia="zh-CN"/>
          </w:rPr>
          <w:t xml:space="preserve"> can be avoided by taking the 5G</w:t>
        </w:r>
        <w:r w:rsidRPr="0086366F">
          <w:rPr>
            <w:highlight w:val="yellow"/>
            <w:lang w:eastAsia="zh-CN"/>
          </w:rPr>
          <w:t xml:space="preserve">C coverage into account in the redirection policy in the </w:t>
        </w:r>
        <w:r w:rsidR="009612D3">
          <w:rPr>
            <w:highlight w:val="yellow"/>
            <w:lang w:eastAsia="zh-CN"/>
          </w:rPr>
          <w:t>MME</w:t>
        </w:r>
        <w:r w:rsidRPr="0086366F">
          <w:rPr>
            <w:highlight w:val="yellow"/>
            <w:lang w:eastAsia="zh-CN"/>
          </w:rPr>
          <w:t>.</w:t>
        </w:r>
      </w:ins>
    </w:p>
    <w:p w14:paraId="13F69F3C" w14:textId="77777777" w:rsidR="004368FF" w:rsidRDefault="004368FF" w:rsidP="004368FF">
      <w:pPr>
        <w:pStyle w:val="NO"/>
        <w:ind w:left="0" w:firstLine="0"/>
        <w:rPr>
          <w:ins w:id="15" w:author="DCM" w:date="2018-11-27T23:50:00Z"/>
          <w:highlight w:val="yellow"/>
          <w:lang w:eastAsia="zh-CN"/>
        </w:rPr>
      </w:pPr>
    </w:p>
    <w:p w14:paraId="3627440A" w14:textId="22B9694F" w:rsidR="00D24E5D" w:rsidRPr="00647872" w:rsidRDefault="00D24E5D" w:rsidP="00D24E5D">
      <w:pPr>
        <w:pStyle w:val="B1"/>
        <w:rPr>
          <w:lang w:eastAsia="zh-CN"/>
        </w:rPr>
      </w:pPr>
      <w:r w:rsidRPr="00647872">
        <w:rPr>
          <w:rFonts w:hint="eastAsia"/>
          <w:lang w:eastAsia="zh-CN"/>
        </w:rPr>
        <w:t>3.</w:t>
      </w:r>
      <w:r w:rsidRPr="00647872">
        <w:rPr>
          <w:lang w:eastAsia="zh-CN"/>
        </w:rPr>
        <w:tab/>
        <w:t xml:space="preserve">Upon target CN type indication in the Attach Reject the </w:t>
      </w:r>
      <w:r w:rsidRPr="00647872">
        <w:t xml:space="preserve">UE disables S1 mode and </w:t>
      </w:r>
      <w:r w:rsidRPr="00647872">
        <w:rPr>
          <w:lang w:eastAsia="zh-CN"/>
        </w:rPr>
        <w:t xml:space="preserve">re-enables the N1 mode if disabled, and the UE starts the 5GC Registration procedure, see </w:t>
      </w:r>
      <w:r w:rsidRPr="00647872">
        <w:t>Figure</w:t>
      </w:r>
      <w:r>
        <w:t> </w:t>
      </w:r>
      <w:r w:rsidRPr="00647872">
        <w:t>4.2.2.2.2-1</w:t>
      </w:r>
      <w:r>
        <w:t xml:space="preserve"> in TS 23.502 </w:t>
      </w:r>
      <w:r w:rsidRPr="00647872">
        <w:rPr>
          <w:lang w:eastAsia="zh-CN"/>
        </w:rPr>
        <w:t>[7]</w:t>
      </w:r>
      <w:r w:rsidRPr="00647872">
        <w:rPr>
          <w:rFonts w:hint="eastAsia"/>
          <w:lang w:eastAsia="zh-CN"/>
        </w:rPr>
        <w:t>.</w:t>
      </w:r>
    </w:p>
    <w:p w14:paraId="1B69F5B9" w14:textId="77777777" w:rsidR="00D24E5D" w:rsidRPr="00376C40" w:rsidRDefault="00D24E5D" w:rsidP="00D24E5D">
      <w:pPr>
        <w:pStyle w:val="B1"/>
        <w:rPr>
          <w:lang w:val="en-US" w:eastAsia="ko-KR"/>
        </w:rPr>
      </w:pPr>
      <w:r>
        <w:tab/>
      </w:r>
      <w:r w:rsidRPr="00395C86">
        <w:t xml:space="preserve">If the UE cannot find a cell supporting connectivity to 5GC, the UE re-enables the S1 mode and attempts to </w:t>
      </w:r>
      <w:r>
        <w:t>a</w:t>
      </w:r>
      <w:r w:rsidRPr="00395C86">
        <w:t>ttach to EPC</w:t>
      </w:r>
      <w:r w:rsidRPr="00B33708">
        <w:rPr>
          <w:lang w:val="en-US"/>
        </w:rPr>
        <w:t>.</w:t>
      </w:r>
    </w:p>
    <w:p w14:paraId="4B0475A0" w14:textId="77777777" w:rsidR="00D24E5D" w:rsidRPr="00647872" w:rsidRDefault="00D24E5D" w:rsidP="00D24E5D">
      <w:pPr>
        <w:pStyle w:val="B1"/>
        <w:rPr>
          <w:lang w:eastAsia="zh-CN"/>
        </w:rPr>
      </w:pPr>
      <w:r w:rsidRPr="00647872">
        <w:rPr>
          <w:rFonts w:hint="eastAsia"/>
          <w:lang w:eastAsia="zh-CN"/>
        </w:rPr>
        <w:t>4.</w:t>
      </w:r>
      <w:r w:rsidRPr="00647872">
        <w:rPr>
          <w:lang w:eastAsia="zh-CN"/>
        </w:rPr>
        <w:tab/>
        <w:t xml:space="preserve">After, the 5GC will accept the UE registration as described in the </w:t>
      </w:r>
      <w:r w:rsidRPr="00647872">
        <w:t>Figure</w:t>
      </w:r>
      <w:r>
        <w:t> </w:t>
      </w:r>
      <w:r w:rsidRPr="00647872">
        <w:t xml:space="preserve">4.2.2.2.2-1 </w:t>
      </w:r>
      <w:r>
        <w:t>in TS 23.502 </w:t>
      </w:r>
      <w:r w:rsidRPr="00647872">
        <w:rPr>
          <w:lang w:eastAsia="zh-CN"/>
        </w:rPr>
        <w:t>[7].</w:t>
      </w:r>
    </w:p>
    <w:p w14:paraId="0521568B" w14:textId="77777777" w:rsidR="00D24E5D" w:rsidRPr="00647872" w:rsidRDefault="00D24E5D" w:rsidP="00D24E5D">
      <w:pPr>
        <w:pStyle w:val="Heading5"/>
        <w:rPr>
          <w:rFonts w:eastAsia="SimSun"/>
          <w:lang w:eastAsia="zh-CN"/>
        </w:rPr>
      </w:pPr>
      <w:bookmarkStart w:id="16" w:name="_Toc529034125"/>
      <w:r w:rsidRPr="00647872">
        <w:t>6.</w:t>
      </w:r>
      <w:r>
        <w:t>42</w:t>
      </w:r>
      <w:r w:rsidRPr="00647872">
        <w:t>.4.1.</w:t>
      </w:r>
      <w:r>
        <w:t>3</w:t>
      </w:r>
      <w:r w:rsidRPr="00647872">
        <w:tab/>
        <w:t>Redirection from 5GC to EPC network</w:t>
      </w:r>
      <w:bookmarkEnd w:id="16"/>
    </w:p>
    <w:p w14:paraId="6B01B6AF" w14:textId="77777777" w:rsidR="00D24E5D" w:rsidRPr="00647872" w:rsidRDefault="00D24E5D" w:rsidP="00D24E5D">
      <w:pPr>
        <w:pStyle w:val="TH"/>
        <w:rPr>
          <w:rFonts w:eastAsia="SimSun"/>
          <w:lang w:eastAsia="zh-CN"/>
        </w:rPr>
      </w:pPr>
      <w:r w:rsidRPr="00647872">
        <w:object w:dxaOrig="6240" w:dyaOrig="3600" w14:anchorId="244DA424">
          <v:shape id="_x0000_i1026" type="#_x0000_t75" style="width:292.85pt;height:168.8pt" o:ole="">
            <v:imagedata r:id="rId13" o:title=""/>
          </v:shape>
          <o:OLEObject Type="Embed" ProgID="Visio.Drawing.11" ShapeID="_x0000_i1026" DrawAspect="Content" ObjectID="_1604869939" r:id="rId14"/>
        </w:object>
      </w:r>
    </w:p>
    <w:p w14:paraId="3BCA4D83" w14:textId="77777777" w:rsidR="00D24E5D" w:rsidRPr="00647872" w:rsidRDefault="00D24E5D" w:rsidP="00D24E5D">
      <w:pPr>
        <w:pStyle w:val="TF"/>
        <w:rPr>
          <w:rFonts w:eastAsia="SimSun"/>
          <w:lang w:eastAsia="zh-CN"/>
        </w:rPr>
      </w:pPr>
      <w:r w:rsidRPr="00647872">
        <w:t>Figure 6.</w:t>
      </w:r>
      <w:r>
        <w:t>42</w:t>
      </w:r>
      <w:r w:rsidRPr="00647872">
        <w:t>.</w:t>
      </w:r>
      <w:r w:rsidRPr="00647872">
        <w:rPr>
          <w:rFonts w:hint="eastAsia"/>
        </w:rPr>
        <w:t>4</w:t>
      </w:r>
      <w:r w:rsidRPr="00647872">
        <w:rPr>
          <w:rFonts w:eastAsia="SimSun" w:hint="eastAsia"/>
          <w:lang w:eastAsia="zh-CN"/>
        </w:rPr>
        <w:t>.1</w:t>
      </w:r>
      <w:r w:rsidRPr="00647872">
        <w:rPr>
          <w:rFonts w:eastAsia="SimSun"/>
          <w:lang w:eastAsia="zh-CN"/>
        </w:rPr>
        <w:t>.</w:t>
      </w:r>
      <w:r>
        <w:rPr>
          <w:rFonts w:eastAsia="SimSun"/>
          <w:lang w:eastAsia="zh-CN"/>
        </w:rPr>
        <w:t>3</w:t>
      </w:r>
      <w:r w:rsidRPr="00647872">
        <w:t>-1:</w:t>
      </w:r>
      <w:r w:rsidRPr="00647872">
        <w:rPr>
          <w:rFonts w:hint="eastAsia"/>
        </w:rPr>
        <w:t xml:space="preserve"> </w:t>
      </w:r>
      <w:r w:rsidRPr="00647872">
        <w:t>Redirection from 5GC to EPC network</w:t>
      </w:r>
    </w:p>
    <w:p w14:paraId="5B0C70D5" w14:textId="77777777" w:rsidR="00D24E5D" w:rsidRPr="00647872" w:rsidRDefault="00D24E5D" w:rsidP="00D24E5D">
      <w:pPr>
        <w:pStyle w:val="B1"/>
        <w:rPr>
          <w:lang w:eastAsia="zh-CN"/>
        </w:rPr>
      </w:pPr>
      <w:r w:rsidRPr="00647872">
        <w:rPr>
          <w:rFonts w:hint="eastAsia"/>
          <w:lang w:eastAsia="zh-CN"/>
        </w:rPr>
        <w:lastRenderedPageBreak/>
        <w:t>1.</w:t>
      </w:r>
      <w:r w:rsidRPr="00647872">
        <w:rPr>
          <w:lang w:eastAsia="zh-CN"/>
        </w:rPr>
        <w:tab/>
        <w:t>The UE sends the Registration Request as step#1-3 of Figure</w:t>
      </w:r>
      <w:r>
        <w:rPr>
          <w:lang w:eastAsia="zh-CN"/>
        </w:rPr>
        <w:t> </w:t>
      </w:r>
      <w:r w:rsidRPr="00647872">
        <w:t>4.2.2.2.2-1</w:t>
      </w:r>
      <w:r w:rsidRPr="00647872">
        <w:rPr>
          <w:lang w:eastAsia="zh-CN"/>
        </w:rPr>
        <w:t xml:space="preserve"> </w:t>
      </w:r>
      <w:r>
        <w:t>in TS 23.502 </w:t>
      </w:r>
      <w:r w:rsidRPr="00647872">
        <w:rPr>
          <w:lang w:eastAsia="zh-CN"/>
        </w:rPr>
        <w:t>[7]</w:t>
      </w:r>
      <w:r w:rsidRPr="00647872">
        <w:rPr>
          <w:rFonts w:hint="eastAsia"/>
          <w:lang w:eastAsia="zh-CN"/>
        </w:rPr>
        <w:t>.</w:t>
      </w:r>
      <w:r w:rsidRPr="00647872">
        <w:rPr>
          <w:lang w:eastAsia="zh-CN"/>
        </w:rPr>
        <w:t xml:space="preserve"> This can be initial, mobility or periodic registration. The UE includes an indication that it supports S1 mode</w:t>
      </w:r>
      <w:r>
        <w:rPr>
          <w:lang w:eastAsia="zh-CN"/>
        </w:rPr>
        <w:t xml:space="preserve"> and </w:t>
      </w:r>
      <w:r w:rsidRPr="007B6C62">
        <w:t xml:space="preserve">its </w:t>
      </w:r>
      <w:r w:rsidRPr="00772CB3">
        <w:t xml:space="preserve">Preferred Network </w:t>
      </w:r>
      <w:r>
        <w:t>Behaviour</w:t>
      </w:r>
      <w:r w:rsidRPr="00647872">
        <w:rPr>
          <w:lang w:eastAsia="zh-CN"/>
        </w:rPr>
        <w:t xml:space="preserve">. </w:t>
      </w:r>
      <w:r>
        <w:rPr>
          <w:lang w:eastAsia="zh-CN"/>
        </w:rPr>
        <w:t xml:space="preserve">The </w:t>
      </w:r>
      <w:r w:rsidRPr="00772CB3">
        <w:t xml:space="preserve">Preferred Network </w:t>
      </w:r>
      <w:r>
        <w:t>Behaviour</w:t>
      </w:r>
      <w:r w:rsidRPr="00647872">
        <w:rPr>
          <w:lang w:eastAsia="zh-CN"/>
        </w:rPr>
        <w:t xml:space="preserve"> </w:t>
      </w:r>
      <w:r>
        <w:rPr>
          <w:lang w:eastAsia="zh-CN"/>
        </w:rPr>
        <w:t>includes the 5GS/EPS</w:t>
      </w:r>
      <w:r w:rsidRPr="00A63BD4">
        <w:rPr>
          <w:lang w:eastAsia="zh-CN"/>
        </w:rPr>
        <w:t xml:space="preserve"> </w:t>
      </w:r>
      <w:proofErr w:type="spellStart"/>
      <w:r w:rsidRPr="00A63BD4">
        <w:rPr>
          <w:lang w:eastAsia="zh-CN"/>
        </w:rPr>
        <w:t>CIoT</w:t>
      </w:r>
      <w:proofErr w:type="spellEnd"/>
      <w:r w:rsidRPr="00A63BD4">
        <w:rPr>
          <w:lang w:eastAsia="zh-CN"/>
        </w:rPr>
        <w:t xml:space="preserve"> </w:t>
      </w:r>
      <w:r>
        <w:rPr>
          <w:lang w:eastAsia="zh-CN"/>
        </w:rPr>
        <w:t xml:space="preserve">optimisations </w:t>
      </w:r>
      <w:r w:rsidRPr="00A63BD4">
        <w:rPr>
          <w:lang w:eastAsia="zh-CN"/>
        </w:rPr>
        <w:t xml:space="preserve">the </w:t>
      </w:r>
      <w:r>
        <w:rPr>
          <w:lang w:val="en-US" w:eastAsia="zh-CN"/>
        </w:rPr>
        <w:t>UE</w:t>
      </w:r>
      <w:r w:rsidRPr="00A63BD4">
        <w:rPr>
          <w:lang w:val="en-US" w:eastAsia="zh-CN"/>
        </w:rPr>
        <w:t xml:space="preserve"> supports</w:t>
      </w:r>
      <w:r>
        <w:rPr>
          <w:lang w:val="en-US" w:eastAsia="zh-CN"/>
        </w:rPr>
        <w:t xml:space="preserve"> and </w:t>
      </w:r>
      <w:r w:rsidRPr="00772CB3">
        <w:t>what it would prefer to use</w:t>
      </w:r>
      <w:r w:rsidRPr="00647872">
        <w:rPr>
          <w:lang w:eastAsia="zh-CN"/>
        </w:rPr>
        <w:t>. Based on the indication that the UE supports S1 mode</w:t>
      </w:r>
      <w:r w:rsidRPr="0046029A">
        <w:rPr>
          <w:lang w:eastAsia="zh-CN"/>
        </w:rPr>
        <w:t xml:space="preserve"> </w:t>
      </w:r>
      <w:r>
        <w:rPr>
          <w:lang w:eastAsia="zh-CN"/>
        </w:rPr>
        <w:t xml:space="preserve">and the </w:t>
      </w:r>
      <w:r w:rsidRPr="00772CB3">
        <w:t xml:space="preserve">Preferred Network </w:t>
      </w:r>
      <w:r>
        <w:t>Behaviour</w:t>
      </w:r>
      <w:r w:rsidRPr="00647872">
        <w:rPr>
          <w:lang w:eastAsia="zh-CN"/>
        </w:rPr>
        <w:t>, the AMF knows the UE can be redirected to EPC.</w:t>
      </w:r>
    </w:p>
    <w:p w14:paraId="075177D8" w14:textId="77777777" w:rsidR="00D24E5D" w:rsidRPr="00647872" w:rsidRDefault="00D24E5D" w:rsidP="00D24E5D">
      <w:pPr>
        <w:pStyle w:val="B1"/>
        <w:rPr>
          <w:lang w:eastAsia="zh-CN"/>
        </w:rPr>
      </w:pPr>
      <w:r w:rsidRPr="00647872">
        <w:rPr>
          <w:rFonts w:hint="eastAsia"/>
          <w:lang w:eastAsia="zh-CN"/>
        </w:rPr>
        <w:t>2.</w:t>
      </w:r>
      <w:r w:rsidRPr="00647872">
        <w:rPr>
          <w:lang w:eastAsia="zh-CN"/>
        </w:rPr>
        <w:tab/>
        <w:t xml:space="preserve">AMF decides to redirect the UE to the </w:t>
      </w:r>
      <w:proofErr w:type="gramStart"/>
      <w:r w:rsidRPr="00647872">
        <w:rPr>
          <w:lang w:eastAsia="zh-CN"/>
        </w:rPr>
        <w:t>EPC,</w:t>
      </w:r>
      <w:proofErr w:type="gramEnd"/>
      <w:r w:rsidRPr="00647872">
        <w:rPr>
          <w:lang w:eastAsia="zh-CN"/>
        </w:rPr>
        <w:t xml:space="preserve"> the AMF rejects the UE</w:t>
      </w:r>
      <w:r>
        <w:rPr>
          <w:lang w:eastAsia="zh-CN"/>
        </w:rPr>
        <w:t>'</w:t>
      </w:r>
      <w:r w:rsidRPr="00647872">
        <w:rPr>
          <w:lang w:eastAsia="zh-CN"/>
        </w:rPr>
        <w:t xml:space="preserve">s Registration Request and sends a Registration Reject with appropriate MM cause to indicating to the UE to </w:t>
      </w:r>
      <w:r>
        <w:rPr>
          <w:lang w:eastAsia="zh-CN"/>
        </w:rPr>
        <w:t>attempt a</w:t>
      </w:r>
      <w:r w:rsidRPr="00647872">
        <w:rPr>
          <w:lang w:eastAsia="zh-CN"/>
        </w:rPr>
        <w:t xml:space="preserve"> regist</w:t>
      </w:r>
      <w:r>
        <w:rPr>
          <w:lang w:eastAsia="zh-CN"/>
        </w:rPr>
        <w:t>ration</w:t>
      </w:r>
      <w:r w:rsidRPr="00647872">
        <w:rPr>
          <w:lang w:eastAsia="zh-CN"/>
        </w:rPr>
        <w:t xml:space="preserve"> in the EPC network</w:t>
      </w:r>
      <w:r w:rsidRPr="00647872">
        <w:rPr>
          <w:rFonts w:hint="eastAsia"/>
          <w:lang w:eastAsia="zh-CN"/>
        </w:rPr>
        <w:t>.</w:t>
      </w:r>
    </w:p>
    <w:p w14:paraId="5B6F527D" w14:textId="0D49C890" w:rsidR="00D24E5D" w:rsidDel="00D2071D" w:rsidRDefault="00D24E5D" w:rsidP="00D24E5D">
      <w:pPr>
        <w:pStyle w:val="EditorsNote"/>
        <w:rPr>
          <w:del w:id="17" w:author="docomo rev2" w:date="2018-11-08T16:57:00Z"/>
          <w:lang w:eastAsia="zh-CN"/>
        </w:rPr>
      </w:pPr>
      <w:del w:id="18" w:author="docomo rev2" w:date="2018-11-08T16:57:00Z">
        <w:r w:rsidRPr="001D7122" w:rsidDel="00D2071D">
          <w:delText xml:space="preserve">Editor's </w:delText>
        </w:r>
        <w:r w:rsidDel="00D2071D">
          <w:delText>n</w:delText>
        </w:r>
        <w:r w:rsidRPr="001D7122" w:rsidDel="00D2071D">
          <w:delText>ote:</w:delText>
        </w:r>
        <w:r w:rsidDel="00D2071D">
          <w:rPr>
            <w:lang w:eastAsia="zh-CN"/>
          </w:rPr>
          <w:tab/>
        </w:r>
        <w:r w:rsidRPr="00647872" w:rsidDel="00D2071D">
          <w:rPr>
            <w:lang w:eastAsia="zh-CN"/>
          </w:rPr>
          <w:delText>How the AMF knows the EPC is available for the UE is FFS.</w:delText>
        </w:r>
        <w:r w:rsidRPr="00C06A3C" w:rsidDel="00D2071D">
          <w:rPr>
            <w:lang w:val="en-US" w:eastAsia="zh-CN"/>
          </w:rPr>
          <w:delText xml:space="preserve"> Re</w:delText>
        </w:r>
        <w:r w:rsidDel="00D2071D">
          <w:rPr>
            <w:lang w:val="en-US" w:eastAsia="zh-CN"/>
          </w:rPr>
          <w:delText xml:space="preserve">lated to this, </w:delText>
        </w:r>
        <w:r w:rsidRPr="00C06A3C" w:rsidDel="00D2071D">
          <w:rPr>
            <w:lang w:val="en-US"/>
          </w:rPr>
          <w:delText>w</w:delText>
        </w:r>
        <w:r w:rsidDel="00D2071D">
          <w:rPr>
            <w:lang w:eastAsia="zh-CN"/>
          </w:rPr>
          <w:delText xml:space="preserve">hether the redirected UE </w:delText>
        </w:r>
        <w:r w:rsidRPr="00C06A3C" w:rsidDel="00D2071D">
          <w:rPr>
            <w:lang w:val="en-US" w:eastAsia="zh-CN"/>
          </w:rPr>
          <w:delText xml:space="preserve">will immediately </w:delText>
        </w:r>
        <w:r w:rsidDel="00D2071D">
          <w:rPr>
            <w:lang w:eastAsia="zh-CN"/>
          </w:rPr>
          <w:delText>return back to 5GC due to unavailability of EPC is FFS.</w:delText>
        </w:r>
      </w:del>
    </w:p>
    <w:p w14:paraId="36C3702C" w14:textId="61D48E99" w:rsidR="008000EF" w:rsidRDefault="008000EF" w:rsidP="00597A90">
      <w:pPr>
        <w:pStyle w:val="NO"/>
        <w:rPr>
          <w:ins w:id="19" w:author="DCM" w:date="2018-11-27T16:57:00Z"/>
          <w:lang w:eastAsia="zh-CN"/>
        </w:rPr>
      </w:pPr>
      <w:ins w:id="20" w:author="DCM" w:date="2018-11-27T20:00:00Z">
        <w:r w:rsidRPr="0086366F">
          <w:rPr>
            <w:highlight w:val="yellow"/>
            <w:lang w:eastAsia="zh-CN"/>
          </w:rPr>
          <w:t xml:space="preserve">NOTE: </w:t>
        </w:r>
      </w:ins>
      <w:ins w:id="21" w:author="DCM" w:date="2018-11-27T20:01:00Z">
        <w:r w:rsidR="00BF2A42" w:rsidRPr="0086366F">
          <w:rPr>
            <w:highlight w:val="yellow"/>
            <w:lang w:eastAsia="zh-CN"/>
          </w:rPr>
          <w:t>If EPC is not available for a UE that is redirected from 5GC, it can lead to the UE returning to 5GC.</w:t>
        </w:r>
      </w:ins>
      <w:r w:rsidR="007B1F0D" w:rsidRPr="0086366F">
        <w:rPr>
          <w:highlight w:val="yellow"/>
          <w:lang w:eastAsia="zh-CN"/>
        </w:rPr>
        <w:t xml:space="preserve"> </w:t>
      </w:r>
      <w:ins w:id="22" w:author="DCM" w:date="2018-11-27T23:48:00Z">
        <w:r w:rsidR="007B1F0D" w:rsidRPr="0086366F">
          <w:rPr>
            <w:highlight w:val="yellow"/>
            <w:lang w:eastAsia="zh-CN"/>
          </w:rPr>
          <w:t xml:space="preserve">This can be avoided by taking the EPC coverage into account in the </w:t>
        </w:r>
        <w:r w:rsidR="007B1F0D" w:rsidRPr="0086366F">
          <w:rPr>
            <w:highlight w:val="yellow"/>
            <w:lang w:eastAsia="zh-CN"/>
          </w:rPr>
          <w:t xml:space="preserve">redirection policy in </w:t>
        </w:r>
      </w:ins>
      <w:ins w:id="23" w:author="DCM" w:date="2018-11-27T23:49:00Z">
        <w:r w:rsidR="007B1F0D" w:rsidRPr="0086366F">
          <w:rPr>
            <w:highlight w:val="yellow"/>
            <w:lang w:eastAsia="zh-CN"/>
          </w:rPr>
          <w:t xml:space="preserve">the </w:t>
        </w:r>
      </w:ins>
      <w:ins w:id="24" w:author="DCM" w:date="2018-11-27T23:48:00Z">
        <w:r w:rsidR="007B1F0D" w:rsidRPr="0086366F">
          <w:rPr>
            <w:highlight w:val="yellow"/>
            <w:lang w:eastAsia="zh-CN"/>
          </w:rPr>
          <w:t>AMF</w:t>
        </w:r>
      </w:ins>
      <w:ins w:id="25" w:author="DCM" w:date="2018-11-27T23:49:00Z">
        <w:r w:rsidR="007B1F0D" w:rsidRPr="0086366F">
          <w:rPr>
            <w:highlight w:val="yellow"/>
            <w:lang w:eastAsia="zh-CN"/>
          </w:rPr>
          <w:t>.</w:t>
        </w:r>
      </w:ins>
    </w:p>
    <w:p w14:paraId="58BC6804" w14:textId="77777777" w:rsidR="00D24E5D" w:rsidRPr="00647872" w:rsidRDefault="00D24E5D" w:rsidP="00D24E5D">
      <w:pPr>
        <w:pStyle w:val="B1"/>
        <w:rPr>
          <w:lang w:eastAsia="zh-CN"/>
        </w:rPr>
      </w:pPr>
      <w:r w:rsidRPr="00647872">
        <w:rPr>
          <w:rFonts w:hint="eastAsia"/>
          <w:lang w:eastAsia="zh-CN"/>
        </w:rPr>
        <w:t>3.</w:t>
      </w:r>
      <w:r w:rsidRPr="00647872">
        <w:rPr>
          <w:lang w:eastAsia="zh-CN"/>
        </w:rPr>
        <w:tab/>
        <w:t>Upon CN type indication in the Registration Reject, the UE disables the N1 mode and re-enables the S1 mode if disabled, and the UE starts the EPC Attach or TAU procedure, see Figure</w:t>
      </w:r>
      <w:r>
        <w:rPr>
          <w:lang w:eastAsia="zh-CN"/>
        </w:rPr>
        <w:t> </w:t>
      </w:r>
      <w:r w:rsidRPr="00647872">
        <w:rPr>
          <w:lang w:eastAsia="zh-CN"/>
        </w:rPr>
        <w:t>5.3.2.1-1</w:t>
      </w:r>
      <w:r>
        <w:rPr>
          <w:lang w:eastAsia="zh-CN"/>
        </w:rPr>
        <w:t xml:space="preserve"> in TS 23.401 </w:t>
      </w:r>
      <w:r w:rsidRPr="00647872">
        <w:rPr>
          <w:lang w:eastAsia="zh-CN"/>
        </w:rPr>
        <w:t>[4]</w:t>
      </w:r>
      <w:r w:rsidRPr="00647872">
        <w:rPr>
          <w:rFonts w:hint="eastAsia"/>
          <w:lang w:eastAsia="zh-CN"/>
        </w:rPr>
        <w:t>.</w:t>
      </w:r>
    </w:p>
    <w:p w14:paraId="4EEF3CCA" w14:textId="77777777" w:rsidR="00D24E5D" w:rsidRPr="00C82A40" w:rsidRDefault="00D24E5D" w:rsidP="00D24E5D">
      <w:pPr>
        <w:pStyle w:val="B1"/>
        <w:rPr>
          <w:lang w:val="en-US" w:eastAsia="ko-KR"/>
        </w:rPr>
      </w:pPr>
      <w:r>
        <w:rPr>
          <w:lang w:eastAsia="zh-CN"/>
        </w:rPr>
        <w:tab/>
      </w:r>
      <w:r w:rsidRPr="00B33708">
        <w:rPr>
          <w:lang w:eastAsia="zh-CN"/>
        </w:rPr>
        <w:t xml:space="preserve">If the UE cannot find a cell supporting connectivity to </w:t>
      </w:r>
      <w:r w:rsidRPr="00B33708">
        <w:rPr>
          <w:lang w:val="en-US" w:eastAsia="zh-CN"/>
        </w:rPr>
        <w:t>EPC,</w:t>
      </w:r>
      <w:r w:rsidRPr="00B33708">
        <w:rPr>
          <w:lang w:eastAsia="zh-CN"/>
        </w:rPr>
        <w:t xml:space="preserve"> the UE re-enables the </w:t>
      </w:r>
      <w:r w:rsidRPr="00B33708">
        <w:rPr>
          <w:lang w:val="en-US" w:eastAsia="zh-CN"/>
        </w:rPr>
        <w:t>N</w:t>
      </w:r>
      <w:r w:rsidRPr="00B33708">
        <w:rPr>
          <w:lang w:eastAsia="zh-CN"/>
        </w:rPr>
        <w:t xml:space="preserve">1 mode and attempts to </w:t>
      </w:r>
      <w:r>
        <w:rPr>
          <w:lang w:eastAsia="zh-CN"/>
        </w:rPr>
        <w:t>a</w:t>
      </w:r>
      <w:r w:rsidRPr="00B33708">
        <w:rPr>
          <w:lang w:eastAsia="zh-CN"/>
        </w:rPr>
        <w:t xml:space="preserve">ttach to </w:t>
      </w:r>
      <w:r w:rsidRPr="003A61B7">
        <w:rPr>
          <w:lang w:val="en-US" w:eastAsia="zh-CN"/>
        </w:rPr>
        <w:t>5GC</w:t>
      </w:r>
      <w:r w:rsidRPr="00C82A40">
        <w:rPr>
          <w:lang w:val="en-US" w:eastAsia="zh-CN"/>
        </w:rPr>
        <w:t>.</w:t>
      </w:r>
    </w:p>
    <w:p w14:paraId="4AFBFB55" w14:textId="77777777" w:rsidR="00D24E5D" w:rsidRPr="00647872" w:rsidRDefault="00D24E5D" w:rsidP="00D24E5D">
      <w:pPr>
        <w:pStyle w:val="B1"/>
        <w:rPr>
          <w:lang w:eastAsia="zh-CN"/>
        </w:rPr>
      </w:pPr>
      <w:r w:rsidRPr="00647872">
        <w:rPr>
          <w:rFonts w:hint="eastAsia"/>
          <w:lang w:eastAsia="zh-CN"/>
        </w:rPr>
        <w:t>4.</w:t>
      </w:r>
      <w:r w:rsidRPr="00647872">
        <w:rPr>
          <w:lang w:eastAsia="zh-CN"/>
        </w:rPr>
        <w:tab/>
        <w:t>After, the EPC will accept the UE Attach/TAU as described in the Figure</w:t>
      </w:r>
      <w:r>
        <w:rPr>
          <w:lang w:eastAsia="zh-CN"/>
        </w:rPr>
        <w:t> </w:t>
      </w:r>
      <w:r w:rsidRPr="00647872">
        <w:rPr>
          <w:lang w:eastAsia="zh-CN"/>
        </w:rPr>
        <w:t xml:space="preserve">5.3.2.1-1 </w:t>
      </w:r>
      <w:r>
        <w:rPr>
          <w:lang w:eastAsia="zh-CN"/>
        </w:rPr>
        <w:t>in TS 23.401 </w:t>
      </w:r>
      <w:r w:rsidRPr="00647872">
        <w:rPr>
          <w:lang w:eastAsia="zh-CN"/>
        </w:rPr>
        <w:t>[4].</w:t>
      </w:r>
    </w:p>
    <w:p w14:paraId="3FE5BF93" w14:textId="77777777" w:rsidR="00D24E5D" w:rsidRPr="00647872" w:rsidRDefault="00D24E5D" w:rsidP="00D24E5D">
      <w:pPr>
        <w:pStyle w:val="Heading5"/>
        <w:rPr>
          <w:lang w:eastAsia="zh-CN"/>
        </w:rPr>
      </w:pPr>
      <w:bookmarkStart w:id="26" w:name="_Toc529034126"/>
      <w:r w:rsidRPr="00647872">
        <w:t>6.</w:t>
      </w:r>
      <w:r>
        <w:t>42</w:t>
      </w:r>
      <w:r w:rsidRPr="00647872">
        <w:t>.4.1.</w:t>
      </w:r>
      <w:r>
        <w:t>4</w:t>
      </w:r>
      <w:r w:rsidRPr="00647872">
        <w:tab/>
      </w:r>
      <w:r>
        <w:t>Interaction with Steering of Roaming</w:t>
      </w:r>
      <w:bookmarkEnd w:id="26"/>
    </w:p>
    <w:p w14:paraId="6BF3401E" w14:textId="77777777" w:rsidR="00D24E5D" w:rsidRDefault="00D24E5D" w:rsidP="00D24E5D">
      <w:r>
        <w:t>If the AMF rejects the registration request and redirects the UE to EPC, the steering of roaming as described in Annex C in TS 23.122 [21] cannot be applied. In this case the UE may be redirected to EPC as described in this solution.</w:t>
      </w:r>
    </w:p>
    <w:p w14:paraId="6DEFB74E" w14:textId="77777777" w:rsidR="00D24E5D" w:rsidRPr="00647872" w:rsidRDefault="00D24E5D" w:rsidP="00D24E5D">
      <w:pPr>
        <w:pStyle w:val="Heading3"/>
      </w:pPr>
      <w:bookmarkStart w:id="27" w:name="_Toc529034127"/>
      <w:r w:rsidRPr="00647872">
        <w:t>6.</w:t>
      </w:r>
      <w:r>
        <w:t>42</w:t>
      </w:r>
      <w:r w:rsidRPr="00647872">
        <w:t>.5</w:t>
      </w:r>
      <w:r w:rsidRPr="00647872">
        <w:tab/>
        <w:t>Impacts on existing entities and interfaces</w:t>
      </w:r>
      <w:bookmarkEnd w:id="27"/>
    </w:p>
    <w:p w14:paraId="205827A5" w14:textId="77777777" w:rsidR="00D24E5D" w:rsidRPr="00647872" w:rsidRDefault="00D24E5D" w:rsidP="00D24E5D">
      <w:pPr>
        <w:rPr>
          <w:lang w:eastAsia="zh-CN"/>
        </w:rPr>
      </w:pPr>
      <w:r w:rsidRPr="00647872">
        <w:rPr>
          <w:lang w:eastAsia="zh-CN"/>
        </w:rPr>
        <w:t>EPC impacts:</w:t>
      </w:r>
    </w:p>
    <w:p w14:paraId="70F5A59A" w14:textId="77777777" w:rsidR="00D24E5D" w:rsidRDefault="00D24E5D" w:rsidP="00D24E5D">
      <w:pPr>
        <w:pStyle w:val="B1"/>
      </w:pPr>
      <w:r>
        <w:t>-</w:t>
      </w:r>
      <w:r>
        <w:tab/>
        <w:t xml:space="preserve">If a MME determines that the UE needs to be redirected to other system, then MME needs to use </w:t>
      </w:r>
      <w:proofErr w:type="spellStart"/>
      <w:proofErr w:type="gramStart"/>
      <w:r>
        <w:t>a</w:t>
      </w:r>
      <w:proofErr w:type="spellEnd"/>
      <w:proofErr w:type="gramEnd"/>
      <w:r>
        <w:t xml:space="preserve"> appropriate EMM cause and notify to the UE in NAS layer</w:t>
      </w:r>
    </w:p>
    <w:p w14:paraId="1ADEFBC9" w14:textId="77777777" w:rsidR="00D24E5D" w:rsidRDefault="00D24E5D" w:rsidP="00D24E5D">
      <w:pPr>
        <w:rPr>
          <w:lang w:eastAsia="zh-CN"/>
        </w:rPr>
      </w:pPr>
      <w:r w:rsidRPr="00647872">
        <w:rPr>
          <w:lang w:eastAsia="zh-CN"/>
        </w:rPr>
        <w:t>5GC impacts:</w:t>
      </w:r>
    </w:p>
    <w:p w14:paraId="776E04CA" w14:textId="77777777" w:rsidR="00D24E5D" w:rsidRDefault="00D24E5D" w:rsidP="00D24E5D">
      <w:pPr>
        <w:pStyle w:val="B1"/>
      </w:pPr>
      <w:r>
        <w:t>-</w:t>
      </w:r>
      <w:r>
        <w:tab/>
        <w:t>AMF uses an appropriate EMM cause and notifies to the UE over NAS.</w:t>
      </w:r>
    </w:p>
    <w:p w14:paraId="52BAB11E" w14:textId="77777777" w:rsidR="00D24E5D" w:rsidRPr="00AE7E33" w:rsidRDefault="00D24E5D" w:rsidP="00D24E5D">
      <w:pPr>
        <w:rPr>
          <w:lang w:val="en-US"/>
        </w:rPr>
      </w:pPr>
      <w:r w:rsidRPr="00AE7E33">
        <w:rPr>
          <w:lang w:val="en-US"/>
        </w:rPr>
        <w:t>UE impacts:</w:t>
      </w:r>
    </w:p>
    <w:p w14:paraId="5F29AFED" w14:textId="77777777" w:rsidR="00D24E5D" w:rsidRDefault="00D24E5D" w:rsidP="00D24E5D">
      <w:pPr>
        <w:pStyle w:val="B1"/>
      </w:pPr>
      <w:r>
        <w:t>-</w:t>
      </w:r>
      <w:r>
        <w:tab/>
        <w:t xml:space="preserve">UE needs to understand the </w:t>
      </w:r>
      <w:r w:rsidRPr="00AE7E33">
        <w:rPr>
          <w:lang w:val="en-US"/>
        </w:rPr>
        <w:t xml:space="preserve">NAS rejection </w:t>
      </w:r>
      <w:r>
        <w:t xml:space="preserve">value and performs actions accordingly, i.e. disable the S1 </w:t>
      </w:r>
      <w:r w:rsidRPr="00AE7E33">
        <w:rPr>
          <w:lang w:val="en-US"/>
        </w:rPr>
        <w:t xml:space="preserve">or N1 </w:t>
      </w:r>
      <w:r>
        <w:t>mode.</w:t>
      </w:r>
    </w:p>
    <w:p w14:paraId="5D4F03BE" w14:textId="77777777" w:rsidR="00D24E5D" w:rsidRPr="00647872" w:rsidRDefault="00D24E5D" w:rsidP="00D24E5D">
      <w:pPr>
        <w:pStyle w:val="Heading3"/>
      </w:pPr>
      <w:bookmarkStart w:id="28" w:name="_Toc529034128"/>
      <w:r w:rsidRPr="00647872">
        <w:t>6.</w:t>
      </w:r>
      <w:r>
        <w:t>42</w:t>
      </w:r>
      <w:r w:rsidRPr="00647872">
        <w:t>.6</w:t>
      </w:r>
      <w:r w:rsidRPr="00647872">
        <w:tab/>
        <w:t>Evaluation</w:t>
      </w:r>
      <w:bookmarkEnd w:id="28"/>
    </w:p>
    <w:p w14:paraId="3B4F7866" w14:textId="56BE3C71" w:rsidR="00D24E5D" w:rsidRPr="00647872" w:rsidDel="004C55D2" w:rsidRDefault="00D24E5D" w:rsidP="00D24E5D">
      <w:pPr>
        <w:pStyle w:val="EditorsNote"/>
        <w:rPr>
          <w:del w:id="29" w:author="docomo rev2" w:date="2018-11-08T17:00:00Z"/>
        </w:rPr>
      </w:pPr>
      <w:del w:id="30" w:author="docomo rev2" w:date="2018-11-08T17:00:00Z">
        <w:r w:rsidRPr="001D7122" w:rsidDel="004C55D2">
          <w:delText xml:space="preserve">Editor's </w:delText>
        </w:r>
        <w:r w:rsidDel="004C55D2">
          <w:delText>n</w:delText>
        </w:r>
        <w:r w:rsidRPr="001D7122" w:rsidDel="004C55D2">
          <w:delText>ote:</w:delText>
        </w:r>
        <w:r w:rsidRPr="00647872" w:rsidDel="004C55D2">
          <w:rPr>
            <w:rFonts w:hint="eastAsia"/>
          </w:rPr>
          <w:tab/>
        </w:r>
        <w:r w:rsidRPr="00647872" w:rsidDel="004C55D2">
          <w:delText xml:space="preserve">This </w:delText>
        </w:r>
        <w:r w:rsidDel="004C55D2">
          <w:delText>clause </w:delText>
        </w:r>
        <w:r w:rsidRPr="00647872" w:rsidDel="004C55D2">
          <w:delText>provides an evaluation of the solution.</w:delText>
        </w:r>
      </w:del>
    </w:p>
    <w:p w14:paraId="6544D5AA" w14:textId="5B21A752" w:rsidR="0030307F" w:rsidRDefault="0030307F" w:rsidP="0030307F">
      <w:pPr>
        <w:jc w:val="center"/>
        <w:rPr>
          <w:ins w:id="31" w:author="docomo rev2" w:date="2018-11-08T17:00:00Z"/>
          <w:color w:val="FF0000"/>
          <w:sz w:val="24"/>
          <w:szCs w:val="24"/>
        </w:rPr>
      </w:pPr>
    </w:p>
    <w:p w14:paraId="2FE488FE" w14:textId="3CF5E9BE" w:rsidR="004C55D2" w:rsidDel="001C7090" w:rsidRDefault="004C55D2" w:rsidP="00C90257">
      <w:pPr>
        <w:rPr>
          <w:ins w:id="32" w:author="docomo rev2" w:date="2018-11-08T17:00:00Z"/>
          <w:del w:id="33" w:author="DCM" w:date="2018-11-27T16:58:00Z"/>
        </w:rPr>
      </w:pPr>
      <w:ins w:id="34" w:author="docomo rev2" w:date="2018-11-08T17:00:00Z">
        <w:r>
          <w:t xml:space="preserve">This solution uses a NAS level indication in registration/attach rejection to indicate to the UE that the N1/S1 mode needs to be disabled. The UE then disables the N1/S1 mode and performs an attach/registration to the target CN type. The solution uses existing </w:t>
        </w:r>
        <w:proofErr w:type="spellStart"/>
        <w:r>
          <w:t>procedures</w:t>
        </w:r>
      </w:ins>
      <w:r w:rsidR="00B55EC1">
        <w:t>.</w:t>
      </w:r>
      <w:bookmarkStart w:id="35" w:name="_GoBack"/>
      <w:bookmarkEnd w:id="35"/>
    </w:p>
    <w:p w14:paraId="351CE0B0" w14:textId="44F002A2" w:rsidR="004C55D2" w:rsidRDefault="001C7090" w:rsidP="001C7090">
      <w:pPr>
        <w:pStyle w:val="NO"/>
      </w:pPr>
      <w:ins w:id="36" w:author="DCM" w:date="2018-11-27T16:58:00Z">
        <w:r w:rsidRPr="00B606BF">
          <w:rPr>
            <w:highlight w:val="yellow"/>
          </w:rPr>
          <w:t>NOTE</w:t>
        </w:r>
        <w:proofErr w:type="spellEnd"/>
        <w:r w:rsidRPr="00B606BF">
          <w:rPr>
            <w:highlight w:val="yellow"/>
          </w:rPr>
          <w:t xml:space="preserve">: </w:t>
        </w:r>
      </w:ins>
      <w:ins w:id="37" w:author="DCM" w:date="2018-11-27T16:59:00Z">
        <w:r w:rsidRPr="00B606BF">
          <w:rPr>
            <w:highlight w:val="yellow"/>
          </w:rPr>
          <w:t>W</w:t>
        </w:r>
      </w:ins>
      <w:ins w:id="38" w:author="DCM" w:date="2018-11-27T16:58:00Z">
        <w:r w:rsidRPr="00B606BF">
          <w:rPr>
            <w:highlight w:val="yellow"/>
          </w:rPr>
          <w:t>hether a new cause value needs to be defined for a redirection, is up to Stage 3.</w:t>
        </w:r>
      </w:ins>
    </w:p>
    <w:p w14:paraId="4643142A" w14:textId="77777777" w:rsidR="00380E57" w:rsidRDefault="00380E57" w:rsidP="00380E57">
      <w:pPr>
        <w:pStyle w:val="Heading2"/>
      </w:pPr>
      <w:bookmarkStart w:id="39" w:name="_Toc529034129"/>
      <w:r>
        <w:rPr>
          <w:lang w:eastAsia="zh-CN"/>
        </w:rPr>
        <w:lastRenderedPageBreak/>
        <w:t>6</w:t>
      </w:r>
      <w:r>
        <w:rPr>
          <w:rFonts w:hint="eastAsia"/>
          <w:lang w:eastAsia="zh-CN"/>
        </w:rPr>
        <w:t>.</w:t>
      </w:r>
      <w:r>
        <w:rPr>
          <w:lang w:eastAsia="zh-CN"/>
        </w:rPr>
        <w:t>43</w:t>
      </w:r>
      <w:r w:rsidRPr="00F94D0B">
        <w:rPr>
          <w:rFonts w:hint="eastAsia"/>
          <w:lang w:eastAsia="ko-KR"/>
        </w:rPr>
        <w:tab/>
      </w:r>
      <w:r>
        <w:t>Solution</w:t>
      </w:r>
      <w:r>
        <w:rPr>
          <w:rFonts w:hint="eastAsia"/>
          <w:lang w:eastAsia="zh-CN"/>
        </w:rPr>
        <w:t xml:space="preserve"> </w:t>
      </w:r>
      <w:r>
        <w:rPr>
          <w:lang w:eastAsia="zh-CN"/>
        </w:rPr>
        <w:t>43</w:t>
      </w:r>
      <w:r w:rsidRPr="0066733F">
        <w:t xml:space="preserve">: </w:t>
      </w:r>
      <w:r>
        <w:t>RRC based Redirection between Core networks</w:t>
      </w:r>
      <w:bookmarkEnd w:id="39"/>
    </w:p>
    <w:p w14:paraId="1669638E" w14:textId="77777777" w:rsidR="00380E57" w:rsidRDefault="00380E57" w:rsidP="00380E57">
      <w:pPr>
        <w:pStyle w:val="Heading3"/>
      </w:pPr>
      <w:bookmarkStart w:id="40" w:name="_Toc529034130"/>
      <w:r>
        <w:t>6</w:t>
      </w:r>
      <w:r w:rsidRPr="0066733F">
        <w:t>.</w:t>
      </w:r>
      <w:r>
        <w:t>43</w:t>
      </w:r>
      <w:r w:rsidRPr="0066733F">
        <w:t>.</w:t>
      </w:r>
      <w:r>
        <w:rPr>
          <w:rFonts w:hint="eastAsia"/>
        </w:rPr>
        <w:t>1</w:t>
      </w:r>
      <w:r w:rsidRPr="00F94D0B">
        <w:rPr>
          <w:rFonts w:hint="eastAsia"/>
        </w:rPr>
        <w:tab/>
      </w:r>
      <w:r>
        <w:t>Introduction</w:t>
      </w:r>
      <w:bookmarkEnd w:id="40"/>
    </w:p>
    <w:p w14:paraId="641CFF52" w14:textId="77777777" w:rsidR="00380E57" w:rsidRDefault="00380E57" w:rsidP="00380E57">
      <w:r w:rsidRPr="00224341">
        <w:t>This</w:t>
      </w:r>
      <w:r>
        <w:t xml:space="preserve"> RRC based solution applies to Key issue 15 of load balancing the UEs between the two systems.</w:t>
      </w:r>
    </w:p>
    <w:p w14:paraId="477BEA98" w14:textId="77777777" w:rsidR="00380E57" w:rsidRDefault="00380E57" w:rsidP="00380E57">
      <w:pPr>
        <w:pStyle w:val="Heading3"/>
      </w:pPr>
      <w:bookmarkStart w:id="41" w:name="_Toc529034131"/>
      <w:r>
        <w:t>6</w:t>
      </w:r>
      <w:r w:rsidRPr="0066733F">
        <w:t>.</w:t>
      </w:r>
      <w:r>
        <w:t>43</w:t>
      </w:r>
      <w:r w:rsidRPr="0066733F">
        <w:t>.</w:t>
      </w:r>
      <w:r>
        <w:t>2</w:t>
      </w:r>
      <w:r w:rsidRPr="00F94D0B">
        <w:rPr>
          <w:rFonts w:hint="eastAsia"/>
        </w:rPr>
        <w:tab/>
      </w:r>
      <w:r>
        <w:t xml:space="preserve">Functional </w:t>
      </w:r>
      <w:r>
        <w:rPr>
          <w:rFonts w:hint="eastAsia"/>
        </w:rPr>
        <w:t>Description</w:t>
      </w:r>
      <w:bookmarkEnd w:id="41"/>
    </w:p>
    <w:p w14:paraId="77E3A215" w14:textId="77777777" w:rsidR="00380E57" w:rsidRPr="00AF1F2C" w:rsidRDefault="00380E57" w:rsidP="00380E57">
      <w:r>
        <w:t>This solution provides a procedure to redirect the UE between the 5GC or EPC by the network over a RRC notification.</w:t>
      </w:r>
    </w:p>
    <w:p w14:paraId="72CDE9CD" w14:textId="77777777" w:rsidR="00380E57" w:rsidRDefault="00380E57" w:rsidP="00380E57">
      <w:r>
        <w:rPr>
          <w:lang w:eastAsia="zh-CN"/>
        </w:rPr>
        <w:t>Proposed to re-use the "</w:t>
      </w:r>
      <w:r w:rsidRPr="00121F30">
        <w:rPr>
          <w:b/>
          <w:i/>
        </w:rPr>
        <w:t xml:space="preserve">target </w:t>
      </w:r>
      <w:r>
        <w:rPr>
          <w:b/>
          <w:i/>
        </w:rPr>
        <w:t xml:space="preserve">CN indication" </w:t>
      </w:r>
      <w:r w:rsidRPr="00121F30">
        <w:rPr>
          <w:lang w:eastAsia="zh-CN"/>
        </w:rPr>
        <w:t>in the N2</w:t>
      </w:r>
      <w:r>
        <w:rPr>
          <w:lang w:eastAsia="zh-CN"/>
        </w:rPr>
        <w:t xml:space="preserve"> release</w:t>
      </w:r>
      <w:r w:rsidRPr="00121F30">
        <w:rPr>
          <w:lang w:eastAsia="zh-CN"/>
        </w:rPr>
        <w:t xml:space="preserve"> </w:t>
      </w:r>
      <w:r>
        <w:rPr>
          <w:lang w:eastAsia="zh-CN"/>
        </w:rPr>
        <w:t xml:space="preserve">message by the AMF (in Rel-15 specified for </w:t>
      </w:r>
      <w:r>
        <w:t xml:space="preserve">Emergency Services) for the load balancing purpose. In this case, when the AMF is notified (e.g. by O&amp;M) or determines based on local policy, and UE's </w:t>
      </w:r>
      <w:r w:rsidRPr="00772CB3">
        <w:t xml:space="preserve">Preferred Network </w:t>
      </w:r>
      <w:r>
        <w:t xml:space="preserve">Behaviour, then the AMF triggers N2 release with an indication to redirect the UE to the target CN. </w:t>
      </w:r>
      <w:r w:rsidRPr="00E330A7">
        <w:t xml:space="preserve">After, the UE performs </w:t>
      </w:r>
      <w:r>
        <w:t>Attach/TAU</w:t>
      </w:r>
      <w:r w:rsidRPr="00E330A7">
        <w:t xml:space="preserve"> procedure in </w:t>
      </w:r>
      <w:r>
        <w:t>EPC</w:t>
      </w:r>
      <w:r w:rsidRPr="00E330A7">
        <w:t>.</w:t>
      </w:r>
    </w:p>
    <w:p w14:paraId="608F4625" w14:textId="77777777" w:rsidR="00380E57" w:rsidRDefault="00380E57" w:rsidP="00380E57">
      <w:r>
        <w:t>In addition, similar indication needs to be introduced in the S1-AP interface i.e. MME will indicate the RAN to perform the redirection of a UE to the target 5GC system which will be notified to the UE in the RRC release. In fact, similar mechanism is defined in TS 36.413 [22] (cause IE "</w:t>
      </w:r>
      <w:r>
        <w:rPr>
          <w:rFonts w:cs="Arial"/>
        </w:rPr>
        <w:t>Load Balancing TAU Required</w:t>
      </w:r>
      <w:r>
        <w:t>") for load balancing between MMEs within the EPC. Similar, upon determining (e.g. by O&amp;M notification or by local policy,</w:t>
      </w:r>
      <w:r w:rsidRPr="00C40A52">
        <w:t xml:space="preserve"> </w:t>
      </w:r>
      <w:r>
        <w:t xml:space="preserve">and UE's </w:t>
      </w:r>
      <w:r w:rsidRPr="00772CB3">
        <w:t xml:space="preserve">Preferred Network </w:t>
      </w:r>
      <w:r>
        <w:t xml:space="preserve">Behaviour) by the MME that the UE(s) needs to move to target network, then MME will trigger UE context release command with a cause IE i.e. target CN information (i.e. 5GC) to the RAN which is notified to the UE in the RRC release, thus UE can perform the registration procedure in target CN system (i.e. 5GC). In addition, MME may provide </w:t>
      </w:r>
      <w:r w:rsidRPr="00866C18">
        <w:t>the RFSP Index and handover restriction list to the RAN which allows the RAN to set proper camping policies to the UE to ensure the UE stays in 5GC when it returns to Idle mode, and to prevent handovers to 5GC in Connected mode. After, the UE performs registration</w:t>
      </w:r>
      <w:r>
        <w:t xml:space="preserve"> procedure in 5G system.</w:t>
      </w:r>
    </w:p>
    <w:p w14:paraId="7382F033" w14:textId="77777777" w:rsidR="00380E57" w:rsidRDefault="00380E57" w:rsidP="00380E57">
      <w:pPr>
        <w:pStyle w:val="NO"/>
      </w:pPr>
      <w:r w:rsidRPr="00255C97">
        <w:t>NOTE:</w:t>
      </w:r>
      <w:r>
        <w:tab/>
      </w:r>
      <w:r w:rsidRPr="009A0917">
        <w:rPr>
          <w:lang w:val="en-US"/>
        </w:rPr>
        <w:t xml:space="preserve">Idle-mode camping policies are not supported </w:t>
      </w:r>
      <w:r w:rsidRPr="00255C97">
        <w:t>for NB-IoT UEs.</w:t>
      </w:r>
    </w:p>
    <w:p w14:paraId="0145D0EA" w14:textId="77777777" w:rsidR="00380E57" w:rsidRPr="00DD6A7C" w:rsidRDefault="00380E57" w:rsidP="00380E57">
      <w:pPr>
        <w:pStyle w:val="EditorsNote"/>
      </w:pPr>
      <w:r w:rsidRPr="001D7122">
        <w:t xml:space="preserve">Editor's </w:t>
      </w:r>
      <w:r>
        <w:t>n</w:t>
      </w:r>
      <w:r w:rsidRPr="001D7122">
        <w:t>ote:</w:t>
      </w:r>
      <w:r>
        <w:rPr>
          <w:rFonts w:hint="eastAsia"/>
        </w:rPr>
        <w:tab/>
      </w:r>
      <w:r>
        <w:t>I</w:t>
      </w:r>
      <w:r w:rsidRPr="004A09FB">
        <w:rPr>
          <w:lang w:val="en-US"/>
        </w:rPr>
        <w:t xml:space="preserve">t is FFS if </w:t>
      </w:r>
      <w:r>
        <w:rPr>
          <w:lang w:val="en-US"/>
        </w:rPr>
        <w:t xml:space="preserve">the </w:t>
      </w:r>
      <w:r>
        <w:t xml:space="preserve">target CN </w:t>
      </w:r>
      <w:r w:rsidRPr="004A09FB">
        <w:rPr>
          <w:lang w:val="en-US"/>
        </w:rPr>
        <w:t xml:space="preserve">needs </w:t>
      </w:r>
      <w:r>
        <w:t xml:space="preserve">to know </w:t>
      </w:r>
      <w:r w:rsidRPr="004A09FB">
        <w:rPr>
          <w:lang w:val="en-US"/>
        </w:rPr>
        <w:t xml:space="preserve">that </w:t>
      </w:r>
      <w:r>
        <w:t xml:space="preserve">the UE </w:t>
      </w:r>
      <w:r w:rsidRPr="004A09FB">
        <w:rPr>
          <w:lang w:val="en-US"/>
        </w:rPr>
        <w:t>has been</w:t>
      </w:r>
      <w:r>
        <w:t xml:space="preserve"> redirected.</w:t>
      </w:r>
    </w:p>
    <w:p w14:paraId="6E6C4233" w14:textId="77777777" w:rsidR="00380E57" w:rsidRDefault="00380E57" w:rsidP="00380E57">
      <w:pPr>
        <w:pStyle w:val="Heading3"/>
      </w:pPr>
      <w:bookmarkStart w:id="42" w:name="_Toc529034132"/>
      <w:r>
        <w:t>6</w:t>
      </w:r>
      <w:r w:rsidRPr="0066733F">
        <w:t>.</w:t>
      </w:r>
      <w:r>
        <w:t>43</w:t>
      </w:r>
      <w:r w:rsidRPr="0066733F">
        <w:t>.</w:t>
      </w:r>
      <w:r>
        <w:t>3</w:t>
      </w:r>
      <w:r w:rsidRPr="00F94D0B">
        <w:rPr>
          <w:rFonts w:hint="eastAsia"/>
        </w:rPr>
        <w:tab/>
      </w:r>
      <w:r>
        <w:t>Support of EPC interworking</w:t>
      </w:r>
      <w:bookmarkEnd w:id="42"/>
    </w:p>
    <w:p w14:paraId="4A348A46" w14:textId="77777777" w:rsidR="00380E57" w:rsidRPr="00833000" w:rsidRDefault="00380E57" w:rsidP="00380E57">
      <w:r w:rsidRPr="00833000">
        <w:t xml:space="preserve">TS 23.501 [5], </w:t>
      </w:r>
      <w:r>
        <w:t>clause </w:t>
      </w:r>
      <w:r w:rsidRPr="00833000">
        <w:t xml:space="preserve">5.17 applies when a registered/connected UE(s) is moved to 5GC or </w:t>
      </w:r>
      <w:proofErr w:type="spellStart"/>
      <w:r w:rsidRPr="00833000">
        <w:t>EPCsystems</w:t>
      </w:r>
      <w:proofErr w:type="spellEnd"/>
      <w:r w:rsidRPr="00833000">
        <w:t>.</w:t>
      </w:r>
    </w:p>
    <w:p w14:paraId="5CA98C73" w14:textId="77777777" w:rsidR="00380E57" w:rsidRDefault="00380E57" w:rsidP="00380E57">
      <w:pPr>
        <w:pStyle w:val="Heading3"/>
      </w:pPr>
      <w:bookmarkStart w:id="43" w:name="_Toc529034133"/>
      <w:r>
        <w:t>6</w:t>
      </w:r>
      <w:r w:rsidRPr="0066733F">
        <w:t>.</w:t>
      </w:r>
      <w:r>
        <w:t>43</w:t>
      </w:r>
      <w:r w:rsidRPr="0066733F">
        <w:t>.</w:t>
      </w:r>
      <w:r>
        <w:t>4</w:t>
      </w:r>
      <w:r w:rsidRPr="00F94D0B">
        <w:rPr>
          <w:rFonts w:hint="eastAsia"/>
        </w:rPr>
        <w:tab/>
      </w:r>
      <w:r>
        <w:t>Procedures</w:t>
      </w:r>
      <w:bookmarkEnd w:id="43"/>
    </w:p>
    <w:p w14:paraId="6F7DFCA1" w14:textId="77777777" w:rsidR="00380E57" w:rsidRPr="00A03B3B" w:rsidRDefault="00380E57" w:rsidP="00380E57">
      <w:pPr>
        <w:pStyle w:val="Heading4"/>
      </w:pPr>
      <w:bookmarkStart w:id="44" w:name="_Toc529034134"/>
      <w:r w:rsidRPr="00A03B3B">
        <w:t>6.</w:t>
      </w:r>
      <w:r>
        <w:t>43</w:t>
      </w:r>
      <w:r w:rsidRPr="00A03B3B">
        <w:t>.4</w:t>
      </w:r>
      <w:r w:rsidRPr="00A03B3B">
        <w:rPr>
          <w:rFonts w:hint="eastAsia"/>
        </w:rPr>
        <w:t>.</w:t>
      </w:r>
      <w:r>
        <w:t>1</w:t>
      </w:r>
      <w:r w:rsidRPr="00A03B3B">
        <w:tab/>
        <w:t xml:space="preserve">Redirection </w:t>
      </w:r>
      <w:r>
        <w:t>using RRC indication</w:t>
      </w:r>
      <w:bookmarkEnd w:id="44"/>
    </w:p>
    <w:p w14:paraId="4F51990F" w14:textId="77777777" w:rsidR="00380E57" w:rsidRDefault="00380E57" w:rsidP="00380E57">
      <w:pPr>
        <w:pStyle w:val="Heading5"/>
        <w:rPr>
          <w:lang w:val="x-none" w:eastAsia="en-US"/>
        </w:rPr>
      </w:pPr>
      <w:bookmarkStart w:id="45" w:name="_Toc529034135"/>
      <w:r>
        <w:t>6.43.4.1.1</w:t>
      </w:r>
      <w:r>
        <w:tab/>
        <w:t>General</w:t>
      </w:r>
      <w:bookmarkEnd w:id="45"/>
    </w:p>
    <w:p w14:paraId="0869B5EF" w14:textId="77777777" w:rsidR="00380E57" w:rsidRDefault="00380E57" w:rsidP="00380E57">
      <w:pPr>
        <w:rPr>
          <w:rFonts w:eastAsia="SimSun"/>
          <w:lang w:eastAsia="zh-CN"/>
        </w:rPr>
      </w:pPr>
      <w:r>
        <w:rPr>
          <w:rFonts w:eastAsia="SimSun"/>
          <w:lang w:eastAsia="zh-CN"/>
        </w:rPr>
        <w:t>The network will redirect the UEs to the target system based on load balancing determination as below.</w:t>
      </w:r>
    </w:p>
    <w:p w14:paraId="5A75515D" w14:textId="77777777" w:rsidR="00380E57" w:rsidRDefault="00380E57" w:rsidP="00380E57">
      <w:pPr>
        <w:pStyle w:val="Heading5"/>
        <w:rPr>
          <w:lang w:val="x-none" w:eastAsia="en-US"/>
        </w:rPr>
      </w:pPr>
      <w:bookmarkStart w:id="46" w:name="_Toc529034136"/>
      <w:r>
        <w:lastRenderedPageBreak/>
        <w:t>6.43.4.1.2</w:t>
      </w:r>
      <w:r>
        <w:tab/>
        <w:t>Redirection from EPC to 5GC network</w:t>
      </w:r>
      <w:bookmarkEnd w:id="46"/>
    </w:p>
    <w:p w14:paraId="61BF37D2" w14:textId="77777777" w:rsidR="00380E57" w:rsidRPr="00482CEB" w:rsidRDefault="00380E57" w:rsidP="00380E57">
      <w:pPr>
        <w:pStyle w:val="TH"/>
        <w:rPr>
          <w:rFonts w:eastAsia="SimSun"/>
          <w:lang w:eastAsia="zh-CN"/>
        </w:rPr>
      </w:pPr>
      <w:r w:rsidRPr="002A326A">
        <w:object w:dxaOrig="6240" w:dyaOrig="3660" w14:anchorId="1F19A44A">
          <v:shape id="_x0000_i1027" type="#_x0000_t75" style="width:292.85pt;height:171.55pt" o:ole="">
            <v:imagedata r:id="rId15" o:title=""/>
          </v:shape>
          <o:OLEObject Type="Embed" ProgID="Visio.Drawing.11" ShapeID="_x0000_i1027" DrawAspect="Content" ObjectID="_1604869940" r:id="rId16"/>
        </w:object>
      </w:r>
    </w:p>
    <w:p w14:paraId="7FCD67B9" w14:textId="77777777" w:rsidR="00380E57" w:rsidRPr="002A326A" w:rsidRDefault="00380E57" w:rsidP="00380E57">
      <w:pPr>
        <w:pStyle w:val="TF"/>
        <w:rPr>
          <w:rFonts w:eastAsia="SimSun"/>
          <w:lang w:eastAsia="zh-CN"/>
        </w:rPr>
      </w:pPr>
      <w:r w:rsidRPr="002A326A">
        <w:t>Figure 6.</w:t>
      </w:r>
      <w:r>
        <w:t>43</w:t>
      </w:r>
      <w:r w:rsidRPr="002A326A">
        <w:t>.</w:t>
      </w:r>
      <w:r w:rsidRPr="002A326A">
        <w:rPr>
          <w:rFonts w:hint="eastAsia"/>
        </w:rPr>
        <w:t>4</w:t>
      </w:r>
      <w:r w:rsidRPr="002A326A">
        <w:rPr>
          <w:rFonts w:eastAsia="SimSun" w:hint="eastAsia"/>
          <w:lang w:eastAsia="zh-CN"/>
        </w:rPr>
        <w:t>.</w:t>
      </w:r>
      <w:r>
        <w:rPr>
          <w:rFonts w:eastAsia="SimSun"/>
          <w:lang w:eastAsia="zh-CN"/>
        </w:rPr>
        <w:t>1.2</w:t>
      </w:r>
      <w:r w:rsidRPr="002A326A">
        <w:t>-1:</w:t>
      </w:r>
      <w:r w:rsidRPr="002A326A">
        <w:rPr>
          <w:rFonts w:hint="eastAsia"/>
        </w:rPr>
        <w:t xml:space="preserve"> </w:t>
      </w:r>
      <w:r>
        <w:t>Redirection from EPC to 5GC network</w:t>
      </w:r>
    </w:p>
    <w:p w14:paraId="06112EC1" w14:textId="77777777" w:rsidR="00380E57" w:rsidRPr="00541F98" w:rsidRDefault="00380E57" w:rsidP="00380E57">
      <w:pPr>
        <w:pStyle w:val="B1"/>
        <w:rPr>
          <w:lang w:eastAsia="zh-CN"/>
        </w:rPr>
      </w:pPr>
      <w:r w:rsidRPr="00541F98">
        <w:rPr>
          <w:lang w:eastAsia="zh-CN"/>
        </w:rPr>
        <w:t>0</w:t>
      </w:r>
      <w:r w:rsidRPr="00541F98">
        <w:rPr>
          <w:rFonts w:hint="eastAsia"/>
          <w:lang w:eastAsia="zh-CN"/>
        </w:rPr>
        <w:t>.</w:t>
      </w:r>
      <w:r w:rsidRPr="00541F98">
        <w:rPr>
          <w:lang w:eastAsia="zh-CN"/>
        </w:rPr>
        <w:tab/>
        <w:t>A UE is attached to the EPC network. As part of Attach / TAU procedure, the UE includes an indication that it supports N1 mode</w:t>
      </w:r>
      <w:r>
        <w:rPr>
          <w:lang w:eastAsia="zh-CN"/>
        </w:rPr>
        <w:t xml:space="preserve"> and </w:t>
      </w:r>
      <w:r w:rsidRPr="007B6C62">
        <w:t xml:space="preserve">its </w:t>
      </w:r>
      <w:r w:rsidRPr="00772CB3">
        <w:t xml:space="preserve">Preferred Network </w:t>
      </w:r>
      <w:r>
        <w:t>Behaviour</w:t>
      </w:r>
      <w:r w:rsidRPr="00647872">
        <w:rPr>
          <w:lang w:eastAsia="zh-CN"/>
        </w:rPr>
        <w:t xml:space="preserve">. </w:t>
      </w:r>
      <w:r>
        <w:rPr>
          <w:lang w:eastAsia="zh-CN"/>
        </w:rPr>
        <w:t xml:space="preserve">The </w:t>
      </w:r>
      <w:r w:rsidRPr="00772CB3">
        <w:t xml:space="preserve">Preferred Network </w:t>
      </w:r>
      <w:r>
        <w:t>Behaviour</w:t>
      </w:r>
      <w:r w:rsidRPr="00647872">
        <w:rPr>
          <w:lang w:eastAsia="zh-CN"/>
        </w:rPr>
        <w:t xml:space="preserve"> </w:t>
      </w:r>
      <w:r>
        <w:rPr>
          <w:lang w:eastAsia="zh-CN"/>
        </w:rPr>
        <w:t>includes the 5GS/EPS</w:t>
      </w:r>
      <w:r w:rsidRPr="00A63BD4">
        <w:rPr>
          <w:lang w:eastAsia="zh-CN"/>
        </w:rPr>
        <w:t xml:space="preserve"> </w:t>
      </w:r>
      <w:proofErr w:type="spellStart"/>
      <w:r w:rsidRPr="00A63BD4">
        <w:rPr>
          <w:lang w:eastAsia="zh-CN"/>
        </w:rPr>
        <w:t>CIoT</w:t>
      </w:r>
      <w:proofErr w:type="spellEnd"/>
      <w:r w:rsidRPr="00A63BD4">
        <w:rPr>
          <w:lang w:eastAsia="zh-CN"/>
        </w:rPr>
        <w:t xml:space="preserve"> </w:t>
      </w:r>
      <w:r>
        <w:rPr>
          <w:lang w:eastAsia="zh-CN"/>
        </w:rPr>
        <w:t xml:space="preserve">optimisations </w:t>
      </w:r>
      <w:r w:rsidRPr="00A63BD4">
        <w:rPr>
          <w:lang w:eastAsia="zh-CN"/>
        </w:rPr>
        <w:t xml:space="preserve">the </w:t>
      </w:r>
      <w:r>
        <w:rPr>
          <w:lang w:val="en-US" w:eastAsia="zh-CN"/>
        </w:rPr>
        <w:t>UE</w:t>
      </w:r>
      <w:r w:rsidRPr="00A63BD4">
        <w:rPr>
          <w:lang w:val="en-US" w:eastAsia="zh-CN"/>
        </w:rPr>
        <w:t xml:space="preserve"> supports</w:t>
      </w:r>
      <w:r>
        <w:rPr>
          <w:lang w:val="en-US" w:eastAsia="zh-CN"/>
        </w:rPr>
        <w:t xml:space="preserve"> and </w:t>
      </w:r>
      <w:r w:rsidRPr="00772CB3">
        <w:t>what it would prefer to use</w:t>
      </w:r>
      <w:r w:rsidRPr="00541F98">
        <w:rPr>
          <w:lang w:eastAsia="zh-CN"/>
        </w:rPr>
        <w:t>. Based on the indication that the UE supports N1 mode</w:t>
      </w:r>
      <w:r>
        <w:rPr>
          <w:lang w:eastAsia="zh-CN"/>
        </w:rPr>
        <w:t xml:space="preserve"> and the </w:t>
      </w:r>
      <w:r w:rsidRPr="00772CB3">
        <w:t xml:space="preserve">Preferred Network </w:t>
      </w:r>
      <w:r>
        <w:t>Behaviour</w:t>
      </w:r>
      <w:r w:rsidRPr="00541F98">
        <w:rPr>
          <w:lang w:eastAsia="zh-CN"/>
        </w:rPr>
        <w:t>, the MME knows the UE can be redirected to 5GC.</w:t>
      </w:r>
    </w:p>
    <w:p w14:paraId="5C3B500B" w14:textId="77777777" w:rsidR="00380E57" w:rsidRPr="00541F98" w:rsidRDefault="00380E57" w:rsidP="00380E57">
      <w:pPr>
        <w:pStyle w:val="B1"/>
        <w:rPr>
          <w:lang w:eastAsia="zh-CN"/>
        </w:rPr>
      </w:pPr>
      <w:r w:rsidRPr="00541F98">
        <w:rPr>
          <w:lang w:eastAsia="zh-CN"/>
        </w:rPr>
        <w:t>1</w:t>
      </w:r>
      <w:r w:rsidRPr="00541F98">
        <w:rPr>
          <w:rFonts w:hint="eastAsia"/>
          <w:lang w:eastAsia="zh-CN"/>
        </w:rPr>
        <w:t>.</w:t>
      </w:r>
      <w:r w:rsidRPr="00541F98">
        <w:rPr>
          <w:lang w:eastAsia="zh-CN"/>
        </w:rPr>
        <w:tab/>
        <w:t>If the MME has determined that the UE need to be redirected to the 5GC, when the MME releases the S1 context, the MME includes an indication of the target CN information (i.e. 5GC) to the Initial Context Release command.</w:t>
      </w:r>
      <w:r w:rsidRPr="00541F98">
        <w:rPr>
          <w:lang w:eastAsia="zh-CN"/>
        </w:rPr>
        <w:br/>
      </w:r>
      <w:r w:rsidRPr="00541F98">
        <w:rPr>
          <w:lang w:eastAsia="zh-CN"/>
        </w:rPr>
        <w:br/>
      </w:r>
      <w:r w:rsidRPr="00541F98">
        <w:t>In addition, MME may provide the RFSP Index to the RAN which allows the RAN to set proper camping policies to the UE to ensure the UE stays in 5GC when it returns to Idle mode.</w:t>
      </w:r>
    </w:p>
    <w:p w14:paraId="6A7A9D18" w14:textId="77777777" w:rsidR="00380E57" w:rsidRPr="00541F98" w:rsidRDefault="00380E57" w:rsidP="00380E57">
      <w:pPr>
        <w:pStyle w:val="NO"/>
      </w:pPr>
      <w:r w:rsidRPr="00541F98">
        <w:t>NOTE</w:t>
      </w:r>
      <w:r>
        <w:t> </w:t>
      </w:r>
      <w:r w:rsidRPr="00541F98">
        <w:t>1:</w:t>
      </w:r>
      <w:r w:rsidRPr="00541F98">
        <w:tab/>
        <w:t xml:space="preserve">Defining the </w:t>
      </w:r>
      <w:r w:rsidRPr="00541F98">
        <w:rPr>
          <w:lang w:eastAsia="zh-CN"/>
        </w:rPr>
        <w:t xml:space="preserve">appropriate </w:t>
      </w:r>
      <w:r w:rsidRPr="00541F98">
        <w:t>cause value of indication is up to the Stage 3.</w:t>
      </w:r>
    </w:p>
    <w:p w14:paraId="7CE99F85" w14:textId="77777777" w:rsidR="00380E57" w:rsidRPr="00541F98" w:rsidRDefault="00380E57" w:rsidP="00380E57">
      <w:pPr>
        <w:pStyle w:val="B1"/>
        <w:rPr>
          <w:lang w:eastAsia="zh-CN"/>
        </w:rPr>
      </w:pPr>
      <w:r w:rsidRPr="00541F98">
        <w:rPr>
          <w:lang w:eastAsia="zh-CN"/>
        </w:rPr>
        <w:t>2</w:t>
      </w:r>
      <w:r w:rsidRPr="00541F98">
        <w:rPr>
          <w:rFonts w:hint="eastAsia"/>
          <w:lang w:eastAsia="zh-CN"/>
        </w:rPr>
        <w:t>.</w:t>
      </w:r>
      <w:r w:rsidRPr="00541F98">
        <w:rPr>
          <w:lang w:eastAsia="zh-CN"/>
        </w:rPr>
        <w:tab/>
        <w:t xml:space="preserve">RAN node will release the RRC connection </w:t>
      </w:r>
      <w:r w:rsidRPr="002912D0">
        <w:rPr>
          <w:rStyle w:val="B1Char"/>
        </w:rPr>
        <w:t>with an indication of</w:t>
      </w:r>
      <w:r w:rsidRPr="00541F98">
        <w:rPr>
          <w:lang w:eastAsia="zh-CN"/>
        </w:rPr>
        <w:t xml:space="preserve"> the target core network</w:t>
      </w:r>
      <w:r w:rsidRPr="002912D0">
        <w:rPr>
          <w:rStyle w:val="B1Char"/>
        </w:rPr>
        <w:t xml:space="preserve"> type </w:t>
      </w:r>
      <w:r w:rsidRPr="00541F98">
        <w:rPr>
          <w:lang w:eastAsia="zh-CN"/>
        </w:rPr>
        <w:t xml:space="preserve">and </w:t>
      </w:r>
      <w:r w:rsidRPr="002912D0">
        <w:rPr>
          <w:rStyle w:val="B1Char"/>
        </w:rPr>
        <w:t>idle-mode camping polic</w:t>
      </w:r>
      <w:r>
        <w:rPr>
          <w:rStyle w:val="B1Char"/>
        </w:rPr>
        <w:t>ies</w:t>
      </w:r>
      <w:r w:rsidRPr="00541F98">
        <w:rPr>
          <w:lang w:eastAsia="zh-CN"/>
        </w:rPr>
        <w:t>.</w:t>
      </w:r>
    </w:p>
    <w:p w14:paraId="2999B08C" w14:textId="77777777" w:rsidR="00380E57" w:rsidRPr="00541F98" w:rsidRDefault="00380E57" w:rsidP="00380E57">
      <w:pPr>
        <w:pStyle w:val="B1"/>
        <w:rPr>
          <w:lang w:eastAsia="zh-CN"/>
        </w:rPr>
      </w:pPr>
      <w:r w:rsidRPr="00541F98">
        <w:rPr>
          <w:lang w:eastAsia="zh-CN"/>
        </w:rPr>
        <w:t>3</w:t>
      </w:r>
      <w:r w:rsidRPr="00541F98">
        <w:rPr>
          <w:rFonts w:hint="eastAsia"/>
          <w:lang w:eastAsia="zh-CN"/>
        </w:rPr>
        <w:t>.</w:t>
      </w:r>
      <w:r w:rsidRPr="00541F98">
        <w:rPr>
          <w:lang w:eastAsia="zh-CN"/>
        </w:rPr>
        <w:tab/>
        <w:t>RAN node sends the Release complete to the MME.</w:t>
      </w:r>
    </w:p>
    <w:p w14:paraId="0816AED3" w14:textId="77777777" w:rsidR="00380E57" w:rsidRDefault="00380E57" w:rsidP="00380E57">
      <w:pPr>
        <w:pStyle w:val="B1"/>
        <w:rPr>
          <w:lang w:eastAsia="zh-CN"/>
        </w:rPr>
      </w:pPr>
      <w:r w:rsidRPr="00541F98">
        <w:rPr>
          <w:lang w:eastAsia="zh-CN"/>
        </w:rPr>
        <w:t>4</w:t>
      </w:r>
      <w:r w:rsidRPr="00541F98">
        <w:rPr>
          <w:rFonts w:hint="eastAsia"/>
          <w:lang w:eastAsia="zh-CN"/>
        </w:rPr>
        <w:t>.</w:t>
      </w:r>
      <w:r w:rsidRPr="00541F98">
        <w:rPr>
          <w:lang w:eastAsia="zh-CN"/>
        </w:rPr>
        <w:tab/>
        <w:t xml:space="preserve">After the RRC release, the UE attempts to perform a registration procedure </w:t>
      </w:r>
      <w:r>
        <w:rPr>
          <w:lang w:eastAsia="zh-CN"/>
        </w:rPr>
        <w:t>to</w:t>
      </w:r>
      <w:r w:rsidRPr="00541F98">
        <w:rPr>
          <w:lang w:eastAsia="zh-CN"/>
        </w:rPr>
        <w:t xml:space="preserve"> the 5G system.</w:t>
      </w:r>
    </w:p>
    <w:p w14:paraId="693D7E76" w14:textId="77777777" w:rsidR="00380E57" w:rsidRDefault="00380E57" w:rsidP="00380E57">
      <w:pPr>
        <w:pStyle w:val="B1"/>
      </w:pPr>
      <w:r>
        <w:rPr>
          <w:lang w:eastAsia="zh-CN"/>
        </w:rPr>
        <w:tab/>
      </w:r>
      <w:r w:rsidRPr="00AD37A6">
        <w:rPr>
          <w:lang w:eastAsia="zh-CN"/>
        </w:rPr>
        <w:t>The AS layer in the UE informs the NAS about the CN type</w:t>
      </w:r>
      <w:r>
        <w:rPr>
          <w:lang w:eastAsia="zh-CN"/>
        </w:rPr>
        <w:t xml:space="preserve">. </w:t>
      </w:r>
      <w:r w:rsidRPr="00AD37A6">
        <w:rPr>
          <w:lang w:eastAsia="zh-CN"/>
        </w:rPr>
        <w:t xml:space="preserve">If the UE </w:t>
      </w:r>
      <w:r w:rsidRPr="00AD37A6">
        <w:t>finds</w:t>
      </w:r>
      <w:r w:rsidRPr="00AD37A6">
        <w:rPr>
          <w:lang w:eastAsia="zh-CN"/>
        </w:rPr>
        <w:t xml:space="preserve"> a cell supporting connection to 5GC, </w:t>
      </w:r>
      <w:r>
        <w:rPr>
          <w:lang w:eastAsia="zh-CN"/>
        </w:rPr>
        <w:t xml:space="preserve">NAS layer sends a Registration Request to 5GC </w:t>
      </w:r>
      <w:r>
        <w:t>based on the target CN type from the AS layer</w:t>
      </w:r>
      <w:r w:rsidRPr="00AD37A6">
        <w:t>.</w:t>
      </w:r>
    </w:p>
    <w:p w14:paraId="77295C57" w14:textId="77777777" w:rsidR="00380E57" w:rsidRPr="00541F98" w:rsidRDefault="00380E57" w:rsidP="00380E57">
      <w:pPr>
        <w:pStyle w:val="B1"/>
        <w:rPr>
          <w:lang w:eastAsia="zh-CN"/>
        </w:rPr>
      </w:pPr>
      <w:r>
        <w:rPr>
          <w:lang w:eastAsia="zh-CN"/>
        </w:rPr>
        <w:tab/>
      </w:r>
      <w:r w:rsidRPr="00541F98">
        <w:rPr>
          <w:lang w:eastAsia="zh-CN"/>
        </w:rPr>
        <w:t xml:space="preserve">The AMF gets the UE context from EPC as described in the </w:t>
      </w:r>
      <w:r>
        <w:t>clause </w:t>
      </w:r>
      <w:r w:rsidRPr="00541F98">
        <w:t>4.11</w:t>
      </w:r>
      <w:r>
        <w:t xml:space="preserve"> in TS 23.502 </w:t>
      </w:r>
      <w:r w:rsidRPr="00541F98">
        <w:t>[7]</w:t>
      </w:r>
      <w:r>
        <w:rPr>
          <w:lang w:eastAsia="zh-CN"/>
        </w:rPr>
        <w:t>,</w:t>
      </w:r>
      <w:r>
        <w:t xml:space="preserve"> if the N26 interface exists</w:t>
      </w:r>
      <w:r w:rsidRPr="00541F98">
        <w:rPr>
          <w:lang w:eastAsia="zh-CN"/>
        </w:rPr>
        <w:t>.</w:t>
      </w:r>
    </w:p>
    <w:p w14:paraId="08C86FE4" w14:textId="77777777" w:rsidR="00380E57" w:rsidRDefault="00380E57" w:rsidP="00380E57">
      <w:pPr>
        <w:pStyle w:val="B1"/>
        <w:rPr>
          <w:lang w:eastAsia="zh-CN"/>
        </w:rPr>
      </w:pPr>
      <w:r w:rsidRPr="00541F98">
        <w:rPr>
          <w:lang w:eastAsia="zh-CN"/>
        </w:rPr>
        <w:t>5</w:t>
      </w:r>
      <w:r w:rsidRPr="00541F98">
        <w:rPr>
          <w:rFonts w:hint="eastAsia"/>
          <w:lang w:eastAsia="zh-CN"/>
        </w:rPr>
        <w:t>.</w:t>
      </w:r>
      <w:r w:rsidRPr="00541F98">
        <w:rPr>
          <w:lang w:eastAsia="zh-CN"/>
        </w:rPr>
        <w:tab/>
        <w:t>The AMF sends the Registration Accept to the UE.</w:t>
      </w:r>
      <w:r>
        <w:rPr>
          <w:lang w:eastAsia="zh-CN"/>
        </w:rPr>
        <w:t xml:space="preserve"> </w:t>
      </w:r>
      <w:r w:rsidRPr="00541F98">
        <w:rPr>
          <w:lang w:eastAsia="zh-CN"/>
        </w:rPr>
        <w:t xml:space="preserve">Afterwards, the </w:t>
      </w:r>
      <w:r w:rsidRPr="00541F98">
        <w:t xml:space="preserve">AMF may provide </w:t>
      </w:r>
      <w:r>
        <w:t>a</w:t>
      </w:r>
      <w:r w:rsidRPr="00541F98">
        <w:t xml:space="preserve"> handover restriction list to the RAN </w:t>
      </w:r>
      <w:r>
        <w:t>to</w:t>
      </w:r>
      <w:r w:rsidRPr="00541F98">
        <w:t xml:space="preserve"> prevent the handovers to EPC.</w:t>
      </w:r>
    </w:p>
    <w:p w14:paraId="0C794217" w14:textId="77777777" w:rsidR="00380E57" w:rsidRDefault="00380E57" w:rsidP="00380E57">
      <w:pPr>
        <w:pStyle w:val="Heading5"/>
        <w:rPr>
          <w:rFonts w:eastAsia="SimSun"/>
          <w:lang w:eastAsia="zh-CN"/>
        </w:rPr>
      </w:pPr>
      <w:bookmarkStart w:id="47" w:name="_Toc529034137"/>
      <w:r>
        <w:lastRenderedPageBreak/>
        <w:t>6.43.4.1.3</w:t>
      </w:r>
      <w:r>
        <w:tab/>
        <w:t>Redirection from 5GC to EPC network</w:t>
      </w:r>
      <w:bookmarkEnd w:id="47"/>
    </w:p>
    <w:p w14:paraId="22E9320A" w14:textId="77777777" w:rsidR="00380E57" w:rsidRPr="00482CEB" w:rsidRDefault="00380E57" w:rsidP="00380E57">
      <w:pPr>
        <w:pStyle w:val="TH"/>
        <w:rPr>
          <w:rFonts w:eastAsia="SimSun"/>
          <w:lang w:eastAsia="zh-CN"/>
        </w:rPr>
      </w:pPr>
      <w:r w:rsidRPr="00541F98">
        <w:object w:dxaOrig="6240" w:dyaOrig="3660" w14:anchorId="35C07C42">
          <v:shape id="_x0000_i1028" type="#_x0000_t75" style="width:292.85pt;height:171.55pt" o:ole="">
            <v:imagedata r:id="rId17" o:title=""/>
          </v:shape>
          <o:OLEObject Type="Embed" ProgID="Visio.Drawing.11" ShapeID="_x0000_i1028" DrawAspect="Content" ObjectID="_1604869941" r:id="rId18"/>
        </w:object>
      </w:r>
    </w:p>
    <w:p w14:paraId="6731809F" w14:textId="77777777" w:rsidR="00380E57" w:rsidRPr="00541F98" w:rsidRDefault="00380E57" w:rsidP="00380E57">
      <w:pPr>
        <w:pStyle w:val="TF"/>
        <w:rPr>
          <w:rFonts w:eastAsia="SimSun"/>
          <w:lang w:eastAsia="zh-CN"/>
        </w:rPr>
      </w:pPr>
      <w:r w:rsidRPr="00541F98">
        <w:t>Figure 6.</w:t>
      </w:r>
      <w:r>
        <w:t>43</w:t>
      </w:r>
      <w:r w:rsidRPr="00541F98">
        <w:t>.</w:t>
      </w:r>
      <w:r w:rsidRPr="00541F98">
        <w:rPr>
          <w:rFonts w:hint="eastAsia"/>
        </w:rPr>
        <w:t>4</w:t>
      </w:r>
      <w:r w:rsidRPr="00541F98">
        <w:rPr>
          <w:rFonts w:eastAsia="SimSun" w:hint="eastAsia"/>
          <w:lang w:eastAsia="zh-CN"/>
        </w:rPr>
        <w:t>.</w:t>
      </w:r>
      <w:r w:rsidRPr="00541F98">
        <w:rPr>
          <w:rFonts w:eastAsia="SimSun"/>
          <w:lang w:eastAsia="zh-CN"/>
        </w:rPr>
        <w:t>1.</w:t>
      </w:r>
      <w:r>
        <w:rPr>
          <w:rFonts w:eastAsia="SimSun"/>
          <w:lang w:eastAsia="zh-CN"/>
        </w:rPr>
        <w:t>3</w:t>
      </w:r>
      <w:r w:rsidRPr="00541F98">
        <w:t>-1:</w:t>
      </w:r>
      <w:r w:rsidRPr="00541F98">
        <w:rPr>
          <w:rFonts w:hint="eastAsia"/>
        </w:rPr>
        <w:t xml:space="preserve"> </w:t>
      </w:r>
      <w:r w:rsidRPr="00541F98">
        <w:t>Redirection from 5GC to EPC network</w:t>
      </w:r>
    </w:p>
    <w:p w14:paraId="71204F8A" w14:textId="77777777" w:rsidR="00380E57" w:rsidRPr="00541F98" w:rsidRDefault="00380E57" w:rsidP="00380E57">
      <w:pPr>
        <w:pStyle w:val="B1"/>
        <w:rPr>
          <w:lang w:eastAsia="zh-CN"/>
        </w:rPr>
      </w:pPr>
      <w:r w:rsidRPr="00541F98">
        <w:rPr>
          <w:lang w:eastAsia="zh-CN"/>
        </w:rPr>
        <w:t>0</w:t>
      </w:r>
      <w:r w:rsidRPr="00541F98">
        <w:rPr>
          <w:rFonts w:hint="eastAsia"/>
          <w:lang w:eastAsia="zh-CN"/>
        </w:rPr>
        <w:t>.</w:t>
      </w:r>
      <w:r w:rsidRPr="00541F98">
        <w:rPr>
          <w:lang w:eastAsia="zh-CN"/>
        </w:rPr>
        <w:tab/>
        <w:t>A UE is registered in the 5G system</w:t>
      </w:r>
      <w:r w:rsidRPr="00541F98">
        <w:rPr>
          <w:rFonts w:hint="eastAsia"/>
          <w:lang w:eastAsia="zh-CN"/>
        </w:rPr>
        <w:t>.</w:t>
      </w:r>
      <w:r w:rsidRPr="00541F98">
        <w:rPr>
          <w:lang w:eastAsia="zh-CN"/>
        </w:rPr>
        <w:t xml:space="preserve"> As part of Registration procedure, the UE includes an indication that it supports S1 mode</w:t>
      </w:r>
      <w:r w:rsidRPr="00ED0E18">
        <w:rPr>
          <w:lang w:eastAsia="zh-CN"/>
        </w:rPr>
        <w:t xml:space="preserve"> </w:t>
      </w:r>
      <w:r>
        <w:rPr>
          <w:lang w:eastAsia="zh-CN"/>
        </w:rPr>
        <w:t xml:space="preserve">and </w:t>
      </w:r>
      <w:r w:rsidRPr="007B6C62">
        <w:t xml:space="preserve">its </w:t>
      </w:r>
      <w:r w:rsidRPr="00772CB3">
        <w:t xml:space="preserve">Preferred Network </w:t>
      </w:r>
      <w:r>
        <w:t>Behaviour</w:t>
      </w:r>
      <w:r w:rsidRPr="00647872">
        <w:rPr>
          <w:lang w:eastAsia="zh-CN"/>
        </w:rPr>
        <w:t xml:space="preserve">. </w:t>
      </w:r>
      <w:r>
        <w:rPr>
          <w:lang w:eastAsia="zh-CN"/>
        </w:rPr>
        <w:t xml:space="preserve">The </w:t>
      </w:r>
      <w:r w:rsidRPr="00772CB3">
        <w:t xml:space="preserve">Preferred Network </w:t>
      </w:r>
      <w:r>
        <w:t>Behaviour</w:t>
      </w:r>
      <w:r w:rsidRPr="00647872">
        <w:rPr>
          <w:lang w:eastAsia="zh-CN"/>
        </w:rPr>
        <w:t xml:space="preserve"> </w:t>
      </w:r>
      <w:r>
        <w:rPr>
          <w:lang w:eastAsia="zh-CN"/>
        </w:rPr>
        <w:t>includes the 5GS/EPS</w:t>
      </w:r>
      <w:r w:rsidRPr="00A63BD4">
        <w:rPr>
          <w:lang w:eastAsia="zh-CN"/>
        </w:rPr>
        <w:t xml:space="preserve"> </w:t>
      </w:r>
      <w:proofErr w:type="spellStart"/>
      <w:r w:rsidRPr="00A63BD4">
        <w:rPr>
          <w:lang w:eastAsia="zh-CN"/>
        </w:rPr>
        <w:t>CIoT</w:t>
      </w:r>
      <w:proofErr w:type="spellEnd"/>
      <w:r w:rsidRPr="00A63BD4">
        <w:rPr>
          <w:lang w:eastAsia="zh-CN"/>
        </w:rPr>
        <w:t xml:space="preserve"> </w:t>
      </w:r>
      <w:r>
        <w:rPr>
          <w:lang w:eastAsia="zh-CN"/>
        </w:rPr>
        <w:t xml:space="preserve">optimisations </w:t>
      </w:r>
      <w:r w:rsidRPr="00A63BD4">
        <w:rPr>
          <w:lang w:eastAsia="zh-CN"/>
        </w:rPr>
        <w:t xml:space="preserve">the </w:t>
      </w:r>
      <w:r>
        <w:rPr>
          <w:lang w:val="en-US" w:eastAsia="zh-CN"/>
        </w:rPr>
        <w:t>UE</w:t>
      </w:r>
      <w:r w:rsidRPr="00A63BD4">
        <w:rPr>
          <w:lang w:val="en-US" w:eastAsia="zh-CN"/>
        </w:rPr>
        <w:t xml:space="preserve"> supports</w:t>
      </w:r>
      <w:r>
        <w:rPr>
          <w:lang w:val="en-US" w:eastAsia="zh-CN"/>
        </w:rPr>
        <w:t xml:space="preserve"> and </w:t>
      </w:r>
      <w:r w:rsidRPr="00772CB3">
        <w:t>what it would prefer to use</w:t>
      </w:r>
      <w:r w:rsidRPr="00541F98">
        <w:rPr>
          <w:lang w:eastAsia="zh-CN"/>
        </w:rPr>
        <w:t>. Based on the indication that the UE supports S1 mode</w:t>
      </w:r>
      <w:r>
        <w:rPr>
          <w:lang w:eastAsia="zh-CN"/>
        </w:rPr>
        <w:t xml:space="preserve"> and that </w:t>
      </w:r>
      <w:r w:rsidRPr="00772CB3">
        <w:t xml:space="preserve">Preferred Network </w:t>
      </w:r>
      <w:r>
        <w:t>Behaviour</w:t>
      </w:r>
      <w:r w:rsidRPr="00541F98">
        <w:rPr>
          <w:lang w:eastAsia="zh-CN"/>
        </w:rPr>
        <w:t>, the AMF knows the UE can be redirected to EPC.</w:t>
      </w:r>
    </w:p>
    <w:p w14:paraId="7F986407" w14:textId="77777777" w:rsidR="00380E57" w:rsidRPr="00541F98" w:rsidRDefault="00380E57" w:rsidP="00380E57">
      <w:pPr>
        <w:pStyle w:val="B1"/>
        <w:rPr>
          <w:lang w:eastAsia="zh-CN"/>
        </w:rPr>
      </w:pPr>
      <w:r w:rsidRPr="00541F98">
        <w:rPr>
          <w:lang w:eastAsia="zh-CN"/>
        </w:rPr>
        <w:t>1</w:t>
      </w:r>
      <w:r w:rsidRPr="00541F98">
        <w:rPr>
          <w:rFonts w:hint="eastAsia"/>
          <w:lang w:eastAsia="zh-CN"/>
        </w:rPr>
        <w:t>.</w:t>
      </w:r>
      <w:r w:rsidRPr="00541F98">
        <w:rPr>
          <w:lang w:eastAsia="zh-CN"/>
        </w:rPr>
        <w:tab/>
        <w:t xml:space="preserve">If the AMF has determined that the UE need to be redirected to the EPC, when the AMF releases the N2 connection, the AMF includes an indication of the target CN information (i.e. EPC) to the N2 release command. </w:t>
      </w:r>
      <w:r w:rsidRPr="00541F98">
        <w:rPr>
          <w:lang w:eastAsia="zh-CN"/>
        </w:rPr>
        <w:br/>
      </w:r>
      <w:r w:rsidRPr="00541F98">
        <w:rPr>
          <w:lang w:eastAsia="zh-CN"/>
        </w:rPr>
        <w:br/>
      </w:r>
      <w:r w:rsidRPr="00541F98">
        <w:t>In addition, AMF may provide the RFSP Index to the RAN which allows the RAN to set proper camping policies to the UE to ensure the UE stays in EPC when it returns to Idle mode.</w:t>
      </w:r>
    </w:p>
    <w:p w14:paraId="14426D56" w14:textId="77777777" w:rsidR="00380E57" w:rsidRPr="00541F98" w:rsidRDefault="00380E57" w:rsidP="00380E57">
      <w:pPr>
        <w:pStyle w:val="B1"/>
        <w:rPr>
          <w:lang w:eastAsia="zh-CN"/>
        </w:rPr>
      </w:pPr>
      <w:r w:rsidRPr="00541F98">
        <w:rPr>
          <w:lang w:eastAsia="zh-CN"/>
        </w:rPr>
        <w:t>2</w:t>
      </w:r>
      <w:r w:rsidRPr="00541F98">
        <w:rPr>
          <w:rFonts w:hint="eastAsia"/>
          <w:lang w:eastAsia="zh-CN"/>
        </w:rPr>
        <w:t>.</w:t>
      </w:r>
      <w:r w:rsidRPr="00541F98">
        <w:rPr>
          <w:lang w:eastAsia="zh-CN"/>
        </w:rPr>
        <w:tab/>
        <w:t xml:space="preserve">RAN triggers RRC release procedure includes </w:t>
      </w:r>
      <w:r w:rsidRPr="00541F98">
        <w:t>target CN indicated received in N2 procedure is conveyed to the UE</w:t>
      </w:r>
      <w:r w:rsidRPr="00541F98">
        <w:rPr>
          <w:rFonts w:hint="eastAsia"/>
          <w:lang w:eastAsia="zh-CN"/>
        </w:rPr>
        <w:t>.</w:t>
      </w:r>
    </w:p>
    <w:p w14:paraId="53693B68" w14:textId="77777777" w:rsidR="00380E57" w:rsidRPr="00541F98" w:rsidRDefault="00380E57" w:rsidP="00380E57">
      <w:pPr>
        <w:pStyle w:val="B1"/>
        <w:rPr>
          <w:lang w:eastAsia="zh-CN"/>
        </w:rPr>
      </w:pPr>
      <w:r w:rsidRPr="00541F98">
        <w:rPr>
          <w:lang w:eastAsia="zh-CN"/>
        </w:rPr>
        <w:t>3</w:t>
      </w:r>
      <w:r w:rsidRPr="00541F98">
        <w:rPr>
          <w:rFonts w:hint="eastAsia"/>
          <w:lang w:eastAsia="zh-CN"/>
        </w:rPr>
        <w:t>.</w:t>
      </w:r>
      <w:r w:rsidRPr="00541F98">
        <w:rPr>
          <w:lang w:eastAsia="zh-CN"/>
        </w:rPr>
        <w:tab/>
        <w:t>RAN sends N2 release acknowledgement to the AMF</w:t>
      </w:r>
    </w:p>
    <w:p w14:paraId="0718E358" w14:textId="77777777" w:rsidR="00380E57" w:rsidRDefault="00380E57" w:rsidP="00380E57">
      <w:pPr>
        <w:pStyle w:val="B1"/>
        <w:rPr>
          <w:lang w:eastAsia="zh-CN"/>
        </w:rPr>
      </w:pPr>
      <w:r w:rsidRPr="00541F98">
        <w:rPr>
          <w:lang w:eastAsia="zh-CN"/>
        </w:rPr>
        <w:t>4</w:t>
      </w:r>
      <w:r w:rsidRPr="00541F98">
        <w:rPr>
          <w:rFonts w:hint="eastAsia"/>
          <w:lang w:eastAsia="zh-CN"/>
        </w:rPr>
        <w:t>.</w:t>
      </w:r>
      <w:r w:rsidRPr="00541F98">
        <w:rPr>
          <w:lang w:eastAsia="zh-CN"/>
        </w:rPr>
        <w:tab/>
        <w:t>Based on the RRC indication, the UE attempts to perform the registration procedure i.e. mobility Attach or TAU procedure in EPC.</w:t>
      </w:r>
    </w:p>
    <w:p w14:paraId="60D66349" w14:textId="77777777" w:rsidR="00380E57" w:rsidRDefault="00380E57" w:rsidP="00380E57">
      <w:pPr>
        <w:pStyle w:val="B1"/>
      </w:pPr>
      <w:r>
        <w:rPr>
          <w:lang w:eastAsia="zh-CN"/>
        </w:rPr>
        <w:tab/>
      </w:r>
      <w:r w:rsidRPr="00AD37A6">
        <w:rPr>
          <w:lang w:eastAsia="zh-CN"/>
        </w:rPr>
        <w:t xml:space="preserve">The AS layer in the UE informs the NAS about the </w:t>
      </w:r>
      <w:r>
        <w:rPr>
          <w:lang w:eastAsia="zh-CN"/>
        </w:rPr>
        <w:t xml:space="preserve">available and target </w:t>
      </w:r>
      <w:r w:rsidRPr="00AD37A6">
        <w:rPr>
          <w:lang w:eastAsia="zh-CN"/>
        </w:rPr>
        <w:t>CN type</w:t>
      </w:r>
      <w:r>
        <w:rPr>
          <w:lang w:eastAsia="zh-CN"/>
        </w:rPr>
        <w:t>s.</w:t>
      </w:r>
      <w:r w:rsidRPr="00AD37A6">
        <w:rPr>
          <w:lang w:eastAsia="zh-CN"/>
        </w:rPr>
        <w:t xml:space="preserve"> If the UE </w:t>
      </w:r>
      <w:r w:rsidRPr="00AD37A6">
        <w:t>finds</w:t>
      </w:r>
      <w:r w:rsidRPr="00AD37A6">
        <w:rPr>
          <w:lang w:eastAsia="zh-CN"/>
        </w:rPr>
        <w:t xml:space="preserve"> a cell supporting connection to </w:t>
      </w:r>
      <w:r w:rsidRPr="004A09FB">
        <w:rPr>
          <w:lang w:val="en-US" w:eastAsia="zh-CN"/>
        </w:rPr>
        <w:t>EPC</w:t>
      </w:r>
      <w:r w:rsidRPr="00AD37A6">
        <w:rPr>
          <w:lang w:eastAsia="zh-CN"/>
        </w:rPr>
        <w:t xml:space="preserve">, </w:t>
      </w:r>
      <w:r>
        <w:rPr>
          <w:lang w:eastAsia="zh-CN"/>
        </w:rPr>
        <w:t xml:space="preserve">the NAS layer sends an Attach or TAU Request to EPC </w:t>
      </w:r>
      <w:r>
        <w:t>based on the target CN type from the AS layer</w:t>
      </w:r>
      <w:r w:rsidRPr="00AD37A6">
        <w:t>.</w:t>
      </w:r>
    </w:p>
    <w:p w14:paraId="1BABC9D4" w14:textId="77777777" w:rsidR="00380E57" w:rsidRPr="00541F98" w:rsidRDefault="00380E57" w:rsidP="00380E57">
      <w:pPr>
        <w:pStyle w:val="B1"/>
        <w:rPr>
          <w:lang w:eastAsia="zh-CN"/>
        </w:rPr>
      </w:pPr>
      <w:r>
        <w:rPr>
          <w:lang w:eastAsia="zh-CN"/>
        </w:rPr>
        <w:tab/>
      </w:r>
      <w:r w:rsidRPr="00541F98">
        <w:rPr>
          <w:lang w:eastAsia="zh-CN"/>
        </w:rPr>
        <w:t xml:space="preserve">The MME retrieves the UE context from 5GC as described in the </w:t>
      </w:r>
      <w:r>
        <w:t>clause </w:t>
      </w:r>
      <w:r w:rsidRPr="00541F98">
        <w:t xml:space="preserve">4.11 </w:t>
      </w:r>
      <w:r>
        <w:t>in TS 23.502 </w:t>
      </w:r>
      <w:r w:rsidRPr="00541F98">
        <w:t>[7]</w:t>
      </w:r>
      <w:r>
        <w:rPr>
          <w:lang w:eastAsia="zh-CN"/>
        </w:rPr>
        <w:t>,</w:t>
      </w:r>
      <w:r w:rsidRPr="00D36B2F">
        <w:t xml:space="preserve"> </w:t>
      </w:r>
      <w:r>
        <w:t>if the N26 interface exists</w:t>
      </w:r>
      <w:r w:rsidRPr="00541F98">
        <w:rPr>
          <w:lang w:eastAsia="zh-CN"/>
        </w:rPr>
        <w:t>.</w:t>
      </w:r>
    </w:p>
    <w:p w14:paraId="286A897B" w14:textId="77777777" w:rsidR="00380E57" w:rsidRPr="00541F98" w:rsidRDefault="00380E57" w:rsidP="00380E57">
      <w:pPr>
        <w:pStyle w:val="NO"/>
      </w:pPr>
      <w:r>
        <w:t>NOTE:</w:t>
      </w:r>
      <w:r>
        <w:tab/>
      </w:r>
      <w:r w:rsidRPr="00541F98">
        <w:t>As per current procedures the AS layer indicates the available core networks to the NAS layer. If the target CN is not available for the UE, the UE stays registered in the source core network.</w:t>
      </w:r>
    </w:p>
    <w:p w14:paraId="1A2907C1" w14:textId="77777777" w:rsidR="00380E57" w:rsidRPr="00541F98" w:rsidRDefault="00380E57" w:rsidP="00380E57">
      <w:pPr>
        <w:pStyle w:val="B1"/>
        <w:rPr>
          <w:lang w:eastAsia="zh-CN"/>
        </w:rPr>
      </w:pPr>
      <w:r w:rsidRPr="00541F98">
        <w:rPr>
          <w:lang w:eastAsia="zh-CN"/>
        </w:rPr>
        <w:t>5</w:t>
      </w:r>
      <w:r w:rsidRPr="00541F98">
        <w:rPr>
          <w:rFonts w:hint="eastAsia"/>
          <w:lang w:eastAsia="zh-CN"/>
        </w:rPr>
        <w:t>.</w:t>
      </w:r>
      <w:r w:rsidRPr="00541F98">
        <w:rPr>
          <w:lang w:eastAsia="zh-CN"/>
        </w:rPr>
        <w:tab/>
        <w:t>After, the MME sends the Attach/TAU Accept message to the UE</w:t>
      </w:r>
      <w:r>
        <w:rPr>
          <w:lang w:eastAsia="zh-CN"/>
        </w:rPr>
        <w:t>.</w:t>
      </w:r>
      <w:r w:rsidRPr="00D16D80">
        <w:rPr>
          <w:lang w:val="en-US" w:eastAsia="zh-CN"/>
        </w:rPr>
        <w:t xml:space="preserve"> </w:t>
      </w:r>
      <w:r w:rsidRPr="004A09FB">
        <w:rPr>
          <w:lang w:val="en-US" w:eastAsia="zh-CN"/>
        </w:rPr>
        <w:t>T</w:t>
      </w:r>
      <w:r w:rsidRPr="00541F98">
        <w:rPr>
          <w:lang w:eastAsia="zh-CN"/>
        </w:rPr>
        <w:t xml:space="preserve">he </w:t>
      </w:r>
      <w:r>
        <w:t>MME</w:t>
      </w:r>
      <w:r w:rsidRPr="00541F98">
        <w:t xml:space="preserve"> </w:t>
      </w:r>
      <w:r>
        <w:t xml:space="preserve">may </w:t>
      </w:r>
      <w:r w:rsidRPr="00541F98">
        <w:t xml:space="preserve">provide </w:t>
      </w:r>
      <w:r w:rsidRPr="004A09FB">
        <w:rPr>
          <w:lang w:val="en-US"/>
        </w:rPr>
        <w:t>a</w:t>
      </w:r>
      <w:r w:rsidRPr="00541F98">
        <w:t xml:space="preserve"> handover restriction list to the RAN </w:t>
      </w:r>
      <w:r w:rsidRPr="004A09FB">
        <w:rPr>
          <w:lang w:val="en-US"/>
        </w:rPr>
        <w:t>to</w:t>
      </w:r>
      <w:r w:rsidRPr="00541F98">
        <w:t xml:space="preserve"> prevent handovers to </w:t>
      </w:r>
      <w:r>
        <w:t>5G</w:t>
      </w:r>
      <w:r w:rsidRPr="00541F98">
        <w:t>C.</w:t>
      </w:r>
    </w:p>
    <w:p w14:paraId="331B4950" w14:textId="77777777" w:rsidR="00380E57" w:rsidRPr="00541F98" w:rsidRDefault="00380E57" w:rsidP="00380E57">
      <w:pPr>
        <w:pStyle w:val="Heading3"/>
      </w:pPr>
      <w:bookmarkStart w:id="48" w:name="_Toc529034138"/>
      <w:r w:rsidRPr="00541F98">
        <w:t>6.</w:t>
      </w:r>
      <w:r>
        <w:t>43</w:t>
      </w:r>
      <w:r w:rsidRPr="00541F98">
        <w:t>.5</w:t>
      </w:r>
      <w:r w:rsidRPr="00541F98">
        <w:tab/>
        <w:t>Impacts on existing entities and interfaces</w:t>
      </w:r>
      <w:bookmarkEnd w:id="48"/>
    </w:p>
    <w:p w14:paraId="38D83F81" w14:textId="77777777" w:rsidR="00380E57" w:rsidRPr="00541F98" w:rsidRDefault="00380E57" w:rsidP="00380E57">
      <w:pPr>
        <w:rPr>
          <w:lang w:eastAsia="zh-CN"/>
        </w:rPr>
      </w:pPr>
      <w:r w:rsidRPr="00541F98">
        <w:rPr>
          <w:lang w:eastAsia="zh-CN"/>
        </w:rPr>
        <w:t>EPC impacts:</w:t>
      </w:r>
    </w:p>
    <w:p w14:paraId="5B090F9A" w14:textId="77777777" w:rsidR="00380E57" w:rsidRDefault="00380E57" w:rsidP="00380E57">
      <w:pPr>
        <w:pStyle w:val="B1"/>
      </w:pPr>
      <w:r>
        <w:t>-</w:t>
      </w:r>
      <w:r>
        <w:tab/>
        <w:t>If a MME determines that the UE needs to be redirected to other system, then the MME needs to create an appropriate cause and notify to the RAN in S1-AP.</w:t>
      </w:r>
    </w:p>
    <w:p w14:paraId="05A87BB0" w14:textId="77777777" w:rsidR="00380E57" w:rsidRDefault="00380E57" w:rsidP="00380E57">
      <w:pPr>
        <w:pStyle w:val="B1"/>
      </w:pPr>
      <w:r>
        <w:t>-</w:t>
      </w:r>
      <w:r>
        <w:tab/>
        <w:t xml:space="preserve">RAN needs to provide the redirection </w:t>
      </w:r>
      <w:proofErr w:type="spellStart"/>
      <w:r>
        <w:t>indicationin</w:t>
      </w:r>
      <w:proofErr w:type="spellEnd"/>
      <w:r>
        <w:t xml:space="preserve"> RRC to the UE.</w:t>
      </w:r>
    </w:p>
    <w:p w14:paraId="2B9DC244" w14:textId="77777777" w:rsidR="00380E57" w:rsidRDefault="00380E57" w:rsidP="00380E57">
      <w:r>
        <w:t>5GC impacts:</w:t>
      </w:r>
    </w:p>
    <w:p w14:paraId="5E326E70" w14:textId="77777777" w:rsidR="00380E57" w:rsidRPr="00CD1029" w:rsidRDefault="00380E57" w:rsidP="00380E57">
      <w:pPr>
        <w:rPr>
          <w:lang w:eastAsia="zh-CN"/>
        </w:rPr>
      </w:pPr>
      <w:r>
        <w:tab/>
      </w:r>
      <w:r>
        <w:rPr>
          <w:lang w:val="en-US"/>
        </w:rPr>
        <w:t xml:space="preserve">none </w:t>
      </w:r>
      <w:proofErr w:type="gramStart"/>
      <w:r>
        <w:rPr>
          <w:lang w:val="en-US"/>
        </w:rPr>
        <w:t>identified.</w:t>
      </w:r>
      <w:r w:rsidRPr="00CD1029">
        <w:rPr>
          <w:lang w:eastAsia="zh-CN"/>
        </w:rPr>
        <w:t>UE</w:t>
      </w:r>
      <w:proofErr w:type="gramEnd"/>
      <w:r w:rsidRPr="00CD1029">
        <w:rPr>
          <w:lang w:eastAsia="zh-CN"/>
        </w:rPr>
        <w:t xml:space="preserve"> Impacts:</w:t>
      </w:r>
    </w:p>
    <w:p w14:paraId="4FC3A052" w14:textId="77777777" w:rsidR="00380E57" w:rsidRPr="00CD1029" w:rsidRDefault="00380E57" w:rsidP="00380E57">
      <w:pPr>
        <w:pStyle w:val="B1"/>
      </w:pPr>
      <w:r w:rsidRPr="00CD1029">
        <w:lastRenderedPageBreak/>
        <w:t>-</w:t>
      </w:r>
      <w:r w:rsidRPr="00CD1029">
        <w:tab/>
        <w:t>The UE needs to understand redirection indication and perform actions accordingly. The existing redirection indication in RRC Connection Release (</w:t>
      </w:r>
      <w:proofErr w:type="spellStart"/>
      <w:r w:rsidRPr="00CD1029">
        <w:t>cnType</w:t>
      </w:r>
      <w:proofErr w:type="spellEnd"/>
      <w:r w:rsidRPr="00CD1029">
        <w:t>) in WB-E-UTRAN can be reused and a similar indication needs to be added for NB-IoT.</w:t>
      </w:r>
    </w:p>
    <w:p w14:paraId="1EEA3744" w14:textId="77777777" w:rsidR="00380E57" w:rsidRPr="005740F3" w:rsidRDefault="00380E57" w:rsidP="00380E57">
      <w:pPr>
        <w:pStyle w:val="NO"/>
        <w:rPr>
          <w:lang w:val="x-none" w:eastAsia="en-US"/>
        </w:rPr>
      </w:pPr>
      <w:r w:rsidRPr="00541F98">
        <w:rPr>
          <w:lang w:val="x-none" w:eastAsia="en-US"/>
        </w:rPr>
        <w:t>NOTE:</w:t>
      </w:r>
      <w:r w:rsidRPr="00541F98">
        <w:rPr>
          <w:lang w:val="x-none" w:eastAsia="en-US"/>
        </w:rPr>
        <w:tab/>
        <w:t>Defining the appropriate cause value of indication is up to the Stage 3.</w:t>
      </w:r>
    </w:p>
    <w:p w14:paraId="1A56FE80" w14:textId="77777777" w:rsidR="00380E57" w:rsidRDefault="00380E57" w:rsidP="00380E57">
      <w:pPr>
        <w:pStyle w:val="Heading3"/>
      </w:pPr>
      <w:bookmarkStart w:id="49" w:name="_Toc529034139"/>
      <w:r>
        <w:t>6</w:t>
      </w:r>
      <w:r w:rsidRPr="00B97AC8">
        <w:t>.</w:t>
      </w:r>
      <w:r>
        <w:t>43</w:t>
      </w:r>
      <w:r w:rsidRPr="00B97AC8">
        <w:t>.</w:t>
      </w:r>
      <w:r>
        <w:t>6</w:t>
      </w:r>
      <w:r w:rsidRPr="00B97AC8">
        <w:tab/>
      </w:r>
      <w:r>
        <w:t>Evaluation</w:t>
      </w:r>
      <w:bookmarkEnd w:id="49"/>
    </w:p>
    <w:p w14:paraId="166E4354" w14:textId="65C30C18" w:rsidR="00380E57" w:rsidDel="00380E57" w:rsidRDefault="00380E57" w:rsidP="00380E57">
      <w:pPr>
        <w:pStyle w:val="EditorsNote"/>
        <w:rPr>
          <w:del w:id="50" w:author="docomo rev2" w:date="2018-11-09T10:26:00Z"/>
        </w:rPr>
      </w:pPr>
      <w:del w:id="51" w:author="docomo rev2" w:date="2018-11-09T10:26:00Z">
        <w:r w:rsidRPr="001D7122" w:rsidDel="00380E57">
          <w:delText xml:space="preserve">Editor's </w:delText>
        </w:r>
        <w:r w:rsidDel="00380E57">
          <w:delText>n</w:delText>
        </w:r>
        <w:r w:rsidRPr="001D7122" w:rsidDel="00380E57">
          <w:delText>ote:</w:delText>
        </w:r>
        <w:r w:rsidDel="00380E57">
          <w:rPr>
            <w:rFonts w:hint="eastAsia"/>
          </w:rPr>
          <w:tab/>
        </w:r>
        <w:r w:rsidRPr="002855DC" w:rsidDel="00380E57">
          <w:delText xml:space="preserve">This </w:delText>
        </w:r>
        <w:r w:rsidDel="00380E57">
          <w:delText>clause provides an evaluation of the solution.</w:delText>
        </w:r>
      </w:del>
    </w:p>
    <w:p w14:paraId="06B3E81D" w14:textId="3EDC4985" w:rsidR="00380E57" w:rsidRDefault="00380E57" w:rsidP="00380E57">
      <w:pPr>
        <w:pStyle w:val="EditorsNote"/>
        <w:rPr>
          <w:ins w:id="52" w:author="docomo rev2" w:date="2018-11-09T10:26:00Z"/>
        </w:rPr>
      </w:pPr>
    </w:p>
    <w:p w14:paraId="23FD5ADF" w14:textId="3317356C" w:rsidR="00380E57" w:rsidRPr="001139C9" w:rsidRDefault="00380E57" w:rsidP="005F0391">
      <w:pPr>
        <w:rPr>
          <w:ins w:id="53" w:author="docomo rev2" w:date="2018-11-09T10:26:00Z"/>
        </w:rPr>
      </w:pPr>
      <w:ins w:id="54" w:author="docomo rev2" w:date="2018-11-09T10:27:00Z">
        <w:r w:rsidRPr="00380E57">
          <w:t>This solution uses an RRC level indication in RRC connection release after the registration/attach procedure to indicate to the UE that the target CN type needs to be selected. Such procedure exists for 5GS, but a similar procedure for EPS would need to be specified. Handovers and idle-mode mobility to the old CN type are prevented using existing procedures. The solution is not applicable for NB-IoT UE. Idle-mode mobility to the old CN type cannot be prevented if the operator uses the same RAT type(s) and frequencies in both EPS and 5GS.</w:t>
        </w:r>
      </w:ins>
    </w:p>
    <w:p w14:paraId="678AAE48" w14:textId="4E4CFE8F" w:rsidR="00380E57" w:rsidRDefault="00380E57" w:rsidP="0030307F">
      <w:pPr>
        <w:jc w:val="center"/>
        <w:rPr>
          <w:ins w:id="55" w:author="docomo rev2" w:date="2018-11-09T10:26:00Z"/>
          <w:color w:val="FF0000"/>
          <w:sz w:val="24"/>
          <w:szCs w:val="24"/>
        </w:rPr>
      </w:pPr>
    </w:p>
    <w:p w14:paraId="7ACE9E32" w14:textId="77777777" w:rsidR="00380E57" w:rsidRDefault="00380E57" w:rsidP="0030307F">
      <w:pPr>
        <w:jc w:val="center"/>
        <w:rPr>
          <w:color w:val="FF0000"/>
          <w:sz w:val="24"/>
          <w:szCs w:val="24"/>
        </w:rPr>
      </w:pPr>
    </w:p>
    <w:p w14:paraId="254B92CB" w14:textId="1CC5CEAD" w:rsidR="0030307F" w:rsidRPr="00736416" w:rsidRDefault="0030307F" w:rsidP="0030307F">
      <w:pPr>
        <w:jc w:val="center"/>
        <w:rPr>
          <w:color w:val="FF0000"/>
          <w:sz w:val="24"/>
          <w:szCs w:val="24"/>
        </w:rPr>
      </w:pPr>
      <w:r w:rsidRPr="00736416">
        <w:rPr>
          <w:color w:val="FF0000"/>
          <w:sz w:val="24"/>
          <w:szCs w:val="24"/>
        </w:rPr>
        <w:t xml:space="preserve">*** </w:t>
      </w:r>
      <w:r>
        <w:rPr>
          <w:color w:val="FF0000"/>
          <w:sz w:val="24"/>
          <w:szCs w:val="24"/>
        </w:rPr>
        <w:t>2nd</w:t>
      </w:r>
      <w:r w:rsidRPr="00736416">
        <w:rPr>
          <w:color w:val="FF0000"/>
          <w:sz w:val="24"/>
          <w:szCs w:val="24"/>
        </w:rPr>
        <w:t xml:space="preserve"> change ****</w:t>
      </w:r>
    </w:p>
    <w:p w14:paraId="5B100B0A" w14:textId="11847852" w:rsidR="00D24E5D" w:rsidRDefault="00D24E5D" w:rsidP="00736416">
      <w:pPr>
        <w:jc w:val="center"/>
        <w:rPr>
          <w:color w:val="FF0000"/>
          <w:sz w:val="24"/>
          <w:szCs w:val="24"/>
        </w:rPr>
      </w:pPr>
    </w:p>
    <w:p w14:paraId="220894AB" w14:textId="77777777" w:rsidR="00D24E5D" w:rsidRPr="00736416" w:rsidRDefault="00D24E5D" w:rsidP="00736416">
      <w:pPr>
        <w:jc w:val="center"/>
        <w:rPr>
          <w:color w:val="FF0000"/>
          <w:sz w:val="24"/>
          <w:szCs w:val="24"/>
        </w:rPr>
      </w:pPr>
    </w:p>
    <w:p w14:paraId="08BBDC35" w14:textId="77777777" w:rsidR="005F0391" w:rsidRDefault="005F0391" w:rsidP="005F0391">
      <w:pPr>
        <w:pStyle w:val="Heading2"/>
      </w:pPr>
      <w:bookmarkStart w:id="56" w:name="_Toc529034203"/>
      <w:bookmarkStart w:id="57" w:name="_Toc529034240"/>
      <w:r>
        <w:rPr>
          <w:lang w:eastAsia="zh-CN"/>
        </w:rPr>
        <w:t>6</w:t>
      </w:r>
      <w:r>
        <w:rPr>
          <w:rFonts w:hint="eastAsia"/>
          <w:lang w:eastAsia="zh-CN"/>
        </w:rPr>
        <w:t>.</w:t>
      </w:r>
      <w:r>
        <w:rPr>
          <w:lang w:eastAsia="zh-CN"/>
        </w:rPr>
        <w:t>51</w:t>
      </w:r>
      <w:r w:rsidRPr="00F94D0B">
        <w:rPr>
          <w:rFonts w:hint="eastAsia"/>
          <w:lang w:eastAsia="ko-KR"/>
        </w:rPr>
        <w:tab/>
      </w:r>
      <w:r>
        <w:t>Solution</w:t>
      </w:r>
      <w:r>
        <w:rPr>
          <w:rFonts w:hint="eastAsia"/>
          <w:lang w:eastAsia="zh-CN"/>
        </w:rPr>
        <w:t xml:space="preserve"> </w:t>
      </w:r>
      <w:r>
        <w:rPr>
          <w:lang w:eastAsia="zh-CN"/>
        </w:rPr>
        <w:t>51</w:t>
      </w:r>
      <w:r w:rsidRPr="0066733F">
        <w:t xml:space="preserve">: </w:t>
      </w:r>
      <w:bookmarkStart w:id="58" w:name="_Hlk526804292"/>
      <w:r>
        <w:t>Core Network steering via CN type selection rules configuration/reconfiguration</w:t>
      </w:r>
      <w:bookmarkEnd w:id="56"/>
      <w:bookmarkEnd w:id="58"/>
    </w:p>
    <w:p w14:paraId="29FB82B8" w14:textId="77777777" w:rsidR="005F0391" w:rsidRDefault="005F0391" w:rsidP="005F0391">
      <w:pPr>
        <w:pStyle w:val="Heading3"/>
      </w:pPr>
      <w:bookmarkStart w:id="59" w:name="_Toc529034204"/>
      <w:r>
        <w:t>6</w:t>
      </w:r>
      <w:r w:rsidRPr="0066733F">
        <w:t>.</w:t>
      </w:r>
      <w:r>
        <w:t>51</w:t>
      </w:r>
      <w:r w:rsidRPr="0066733F">
        <w:t>.</w:t>
      </w:r>
      <w:r>
        <w:rPr>
          <w:rFonts w:hint="eastAsia"/>
        </w:rPr>
        <w:t>1</w:t>
      </w:r>
      <w:r w:rsidRPr="00F94D0B">
        <w:rPr>
          <w:rFonts w:hint="eastAsia"/>
        </w:rPr>
        <w:tab/>
      </w:r>
      <w:r>
        <w:t>Introduction</w:t>
      </w:r>
      <w:bookmarkEnd w:id="59"/>
    </w:p>
    <w:p w14:paraId="30D29FCA" w14:textId="77777777" w:rsidR="005F0391" w:rsidRDefault="005F0391" w:rsidP="005F0391">
      <w:pPr>
        <w:rPr>
          <w:lang w:eastAsia="zh-CN"/>
        </w:rPr>
      </w:pPr>
      <w:r>
        <w:rPr>
          <w:lang w:eastAsia="zh-CN"/>
        </w:rPr>
        <w:t xml:space="preserve">This solution covers the redirection of a C-IoT UE from 5GC to EPC and </w:t>
      </w:r>
      <w:proofErr w:type="spellStart"/>
      <w:r>
        <w:rPr>
          <w:lang w:eastAsia="zh-CN"/>
        </w:rPr>
        <w:t>viceversa</w:t>
      </w:r>
      <w:proofErr w:type="spellEnd"/>
      <w:r>
        <w:rPr>
          <w:lang w:eastAsia="zh-CN"/>
        </w:rPr>
        <w:t>, as per Key issue #15.</w:t>
      </w:r>
    </w:p>
    <w:p w14:paraId="1B48E526" w14:textId="77777777" w:rsidR="005F0391" w:rsidRDefault="005F0391" w:rsidP="005F0391">
      <w:pPr>
        <w:pStyle w:val="Heading3"/>
      </w:pPr>
      <w:bookmarkStart w:id="60" w:name="_Toc529034205"/>
      <w:r>
        <w:t>6</w:t>
      </w:r>
      <w:r w:rsidRPr="0066733F">
        <w:t>.</w:t>
      </w:r>
      <w:r>
        <w:t>51</w:t>
      </w:r>
      <w:r w:rsidRPr="0066733F">
        <w:t>.</w:t>
      </w:r>
      <w:r>
        <w:t>2</w:t>
      </w:r>
      <w:r w:rsidRPr="00F94D0B">
        <w:rPr>
          <w:rFonts w:hint="eastAsia"/>
        </w:rPr>
        <w:tab/>
      </w:r>
      <w:r>
        <w:t xml:space="preserve">Functional </w:t>
      </w:r>
      <w:r>
        <w:rPr>
          <w:rFonts w:hint="eastAsia"/>
        </w:rPr>
        <w:t>Description</w:t>
      </w:r>
      <w:bookmarkEnd w:id="60"/>
    </w:p>
    <w:p w14:paraId="568B9156" w14:textId="77777777" w:rsidR="005F0391" w:rsidRDefault="005F0391" w:rsidP="005F0391">
      <w:r>
        <w:t>The proposed solution is as follows:</w:t>
      </w:r>
    </w:p>
    <w:p w14:paraId="4353625D" w14:textId="77777777" w:rsidR="005F0391" w:rsidRDefault="005F0391" w:rsidP="005F0391">
      <w:pPr>
        <w:pStyle w:val="B1"/>
      </w:pPr>
      <w:r>
        <w:t>-</w:t>
      </w:r>
      <w:r>
        <w:tab/>
        <w:t>It is proposed to add a new UE configuration parameter named "CN type selection rules". The CN type selection rules are PLMN specific and may be provided in USIM (by HPLMN</w:t>
      </w:r>
      <w:proofErr w:type="gramStart"/>
      <w:r>
        <w:t>), or</w:t>
      </w:r>
      <w:proofErr w:type="gramEnd"/>
      <w:r>
        <w:t xml:space="preserve"> provided by the visited PLMN during registration procedure or via UE configuration update procedure or during registration in registration accept message.</w:t>
      </w:r>
    </w:p>
    <w:p w14:paraId="70F1669E" w14:textId="77777777" w:rsidR="005F0391" w:rsidRDefault="005F0391" w:rsidP="005F0391">
      <w:pPr>
        <w:pStyle w:val="B1"/>
      </w:pPr>
      <w:r>
        <w:t>-</w:t>
      </w:r>
      <w:r>
        <w:tab/>
        <w:t>CN type selection rules provided by the HPLMN:</w:t>
      </w:r>
    </w:p>
    <w:p w14:paraId="77FABD9F" w14:textId="77777777" w:rsidR="005F0391" w:rsidRDefault="005F0391" w:rsidP="005F0391">
      <w:pPr>
        <w:pStyle w:val="B2"/>
      </w:pPr>
      <w:r>
        <w:t>-</w:t>
      </w:r>
      <w:r>
        <w:tab/>
        <w:t>The CN type selection rules that apply to the HPLMN are provided by the HPLMN either in USIM or in ME via a NAS information element in registration accept message or via UE configuration update. The CN type selection rules values may be:</w:t>
      </w:r>
    </w:p>
    <w:p w14:paraId="69497146" w14:textId="77777777" w:rsidR="005F0391" w:rsidRDefault="005F0391" w:rsidP="005F0391">
      <w:pPr>
        <w:pStyle w:val="B2"/>
      </w:pPr>
      <w:r>
        <w:t>-</w:t>
      </w:r>
      <w:r>
        <w:tab/>
        <w:t>Prefer 5GC over EPC.</w:t>
      </w:r>
    </w:p>
    <w:p w14:paraId="418B75A7" w14:textId="77777777" w:rsidR="005F0391" w:rsidRDefault="005F0391" w:rsidP="005F0391">
      <w:pPr>
        <w:pStyle w:val="B3"/>
      </w:pPr>
      <w:r>
        <w:t>-</w:t>
      </w:r>
      <w:r>
        <w:tab/>
        <w:t>The UE shall select 5GC over EPC when 5GC is available for this PLMN.</w:t>
      </w:r>
    </w:p>
    <w:p w14:paraId="1E2D5EBD" w14:textId="77777777" w:rsidR="005F0391" w:rsidRDefault="005F0391" w:rsidP="005F0391">
      <w:pPr>
        <w:pStyle w:val="B3"/>
      </w:pPr>
      <w:r>
        <w:t>-</w:t>
      </w:r>
      <w:r>
        <w:tab/>
        <w:t>The UE can still select EPC when 5GC not available.</w:t>
      </w:r>
    </w:p>
    <w:p w14:paraId="4D982EAF" w14:textId="77777777" w:rsidR="005F0391" w:rsidRDefault="005F0391" w:rsidP="005F0391">
      <w:pPr>
        <w:pStyle w:val="B2"/>
      </w:pPr>
      <w:r>
        <w:t>-</w:t>
      </w:r>
      <w:r>
        <w:tab/>
        <w:t>Prefer EPC over 5GC.</w:t>
      </w:r>
    </w:p>
    <w:p w14:paraId="6243C7FD" w14:textId="77777777" w:rsidR="005F0391" w:rsidRDefault="005F0391" w:rsidP="005F0391">
      <w:pPr>
        <w:pStyle w:val="B3"/>
      </w:pPr>
      <w:r>
        <w:t>-</w:t>
      </w:r>
      <w:r>
        <w:tab/>
        <w:t>The UE shall select EPC over 5GC when EPC is available for this PLMN.</w:t>
      </w:r>
    </w:p>
    <w:p w14:paraId="5D5C1BA3" w14:textId="77777777" w:rsidR="005F0391" w:rsidRDefault="005F0391" w:rsidP="005F0391">
      <w:pPr>
        <w:pStyle w:val="B3"/>
      </w:pPr>
      <w:r>
        <w:t>-</w:t>
      </w:r>
      <w:r>
        <w:tab/>
        <w:t>The UE can still select 5GC when EPC not available.</w:t>
      </w:r>
    </w:p>
    <w:p w14:paraId="319D172E" w14:textId="77777777" w:rsidR="005F0391" w:rsidRPr="008E70DB" w:rsidRDefault="005F0391" w:rsidP="005F0391">
      <w:pPr>
        <w:pStyle w:val="EditorsNote"/>
      </w:pPr>
      <w:r>
        <w:lastRenderedPageBreak/>
        <w:t>Editor's note:</w:t>
      </w:r>
      <w:r>
        <w:tab/>
      </w:r>
      <w:r w:rsidRPr="008E70DB">
        <w:rPr>
          <w:lang w:val="en-US"/>
        </w:rPr>
        <w:t xml:space="preserve">How to avoid frequent CN type changes </w:t>
      </w:r>
      <w:r>
        <w:rPr>
          <w:lang w:val="en-US"/>
        </w:rPr>
        <w:t>resulting fro</w:t>
      </w:r>
      <w:r w:rsidRPr="008E70DB">
        <w:rPr>
          <w:lang w:val="en-US"/>
        </w:rPr>
        <w:t>m the CN type selection rule is FFS.</w:t>
      </w:r>
    </w:p>
    <w:p w14:paraId="728F06D1" w14:textId="77777777" w:rsidR="005F0391" w:rsidRDefault="005F0391" w:rsidP="005F0391">
      <w:pPr>
        <w:pStyle w:val="B2"/>
      </w:pPr>
      <w:r>
        <w:t>-</w:t>
      </w:r>
      <w:r>
        <w:tab/>
        <w:t xml:space="preserve">The HPLMN can already from Rel-15 define CN type preference for VPLMNs in the </w:t>
      </w:r>
      <w:r w:rsidRPr="00D27A95">
        <w:t>Operator Controlled PLMN Selector with Access Technology</w:t>
      </w:r>
      <w:r>
        <w:t xml:space="preserve"> (see TS 23.122 [21]), where the Access Technology can refer to E-UTRAN (which refers to EPC) or NG-RAN (which refers to 5GC).</w:t>
      </w:r>
    </w:p>
    <w:p w14:paraId="74056839" w14:textId="77777777" w:rsidR="005F0391" w:rsidRDefault="005F0391" w:rsidP="005F0391">
      <w:pPr>
        <w:pStyle w:val="B1"/>
      </w:pPr>
      <w:r>
        <w:t>-</w:t>
      </w:r>
      <w:r>
        <w:tab/>
        <w:t xml:space="preserve">The visited PLMN may override the HPLMN provided CN type preference in </w:t>
      </w:r>
      <w:r w:rsidRPr="00D27A95">
        <w:t>Operator Controlled PLMN Selector with Access Technology</w:t>
      </w:r>
      <w:r>
        <w:t xml:space="preserve"> by providing its own PLMN specific CN type selection rule.</w:t>
      </w:r>
    </w:p>
    <w:p w14:paraId="0E7C4CEB" w14:textId="77777777" w:rsidR="005F0391" w:rsidRPr="00EC4611" w:rsidRDefault="005F0391" w:rsidP="005F0391">
      <w:pPr>
        <w:pStyle w:val="EditorsNote"/>
      </w:pPr>
      <w:r>
        <w:t>Editor's note:</w:t>
      </w:r>
      <w:r>
        <w:tab/>
        <w:t>Whether VPLMN specific CN type selection rule always takes precedence is FFS.</w:t>
      </w:r>
    </w:p>
    <w:p w14:paraId="519F90BD" w14:textId="77777777" w:rsidR="005F0391" w:rsidRDefault="005F0391" w:rsidP="005F0391">
      <w:pPr>
        <w:pStyle w:val="B2"/>
      </w:pPr>
      <w:r>
        <w:t>-</w:t>
      </w:r>
      <w:r>
        <w:tab/>
        <w:t xml:space="preserve">The visited PLMN may </w:t>
      </w:r>
      <w:proofErr w:type="gramStart"/>
      <w:r>
        <w:t>take into account</w:t>
      </w:r>
      <w:proofErr w:type="gramEnd"/>
      <w:r>
        <w:t xml:space="preserve"> operator policies or other considerations when providing the PLMN specific CN type selection rules.</w:t>
      </w:r>
    </w:p>
    <w:p w14:paraId="7180736E" w14:textId="77777777" w:rsidR="005F0391" w:rsidRDefault="005F0391" w:rsidP="005F0391">
      <w:pPr>
        <w:pStyle w:val="B2"/>
      </w:pPr>
      <w:r w:rsidRPr="008F55F8">
        <w:t>-</w:t>
      </w:r>
      <w:r w:rsidRPr="008F55F8">
        <w:tab/>
      </w:r>
      <w:r>
        <w:t>When t</w:t>
      </w:r>
      <w:r w:rsidRPr="008F55F8">
        <w:t xml:space="preserve">he </w:t>
      </w:r>
      <w:r>
        <w:t xml:space="preserve">UE is accessing 5GC the </w:t>
      </w:r>
      <w:r w:rsidRPr="008F55F8">
        <w:t>visited PLMN may provide the PLMN specific CN type selection rules in registration accept message</w:t>
      </w:r>
      <w:r>
        <w:t xml:space="preserve"> and can modify them at any time via the </w:t>
      </w:r>
      <w:r w:rsidRPr="00DE59B4">
        <w:t>UE Configuration Update procedure for access and mobility management</w:t>
      </w:r>
      <w:r w:rsidRPr="007337A0">
        <w:t xml:space="preserve"> related parameters</w:t>
      </w:r>
      <w:r>
        <w:t xml:space="preserve"> (TS 23.502 [7] clause 4.2.4.2).</w:t>
      </w:r>
    </w:p>
    <w:p w14:paraId="67D93BD1" w14:textId="77777777" w:rsidR="005F0391" w:rsidRPr="008F55F8" w:rsidRDefault="005F0391" w:rsidP="005F0391">
      <w:pPr>
        <w:pStyle w:val="B2"/>
      </w:pPr>
      <w:r>
        <w:t>-</w:t>
      </w:r>
      <w:r>
        <w:tab/>
        <w:t xml:space="preserve">When the UE is accessing EPC the </w:t>
      </w:r>
      <w:r w:rsidRPr="008F55F8">
        <w:t xml:space="preserve">visited PLMN may provide the PLMN specific CN type selection rules </w:t>
      </w:r>
      <w:r>
        <w:t>in attach/TAU</w:t>
      </w:r>
      <w:r w:rsidRPr="008F55F8">
        <w:t xml:space="preserve"> accept message</w:t>
      </w:r>
      <w:r>
        <w:t>.</w:t>
      </w:r>
    </w:p>
    <w:p w14:paraId="13D8C0AE" w14:textId="77777777" w:rsidR="005F0391" w:rsidRDefault="005F0391" w:rsidP="005F0391">
      <w:pPr>
        <w:pStyle w:val="B1"/>
      </w:pPr>
      <w:r>
        <w:t>-</w:t>
      </w:r>
      <w:r>
        <w:tab/>
        <w:t>The UE behaves as follows:</w:t>
      </w:r>
    </w:p>
    <w:p w14:paraId="7D64A16F" w14:textId="77777777" w:rsidR="005F0391" w:rsidRDefault="005F0391" w:rsidP="005F0391">
      <w:pPr>
        <w:pStyle w:val="B2"/>
      </w:pPr>
      <w:r>
        <w:t>-</w:t>
      </w:r>
      <w:r>
        <w:tab/>
        <w:t>In initial CN type selection from RM-DEREGISTERED:</w:t>
      </w:r>
    </w:p>
    <w:p w14:paraId="18921171" w14:textId="77777777" w:rsidR="005F0391" w:rsidRDefault="005F0391" w:rsidP="005F0391">
      <w:pPr>
        <w:pStyle w:val="B3"/>
      </w:pPr>
      <w:r>
        <w:t>-</w:t>
      </w:r>
      <w:r>
        <w:tab/>
        <w:t>In the absence of any CN type selection rules, the UE selects the CN type that indicates support for Cellular IoT features. If both EPC and 5GC support Cellular IoT features, the CN type selection is implementation dependent.</w:t>
      </w:r>
    </w:p>
    <w:p w14:paraId="36B3E81B" w14:textId="77777777" w:rsidR="005F0391" w:rsidRDefault="005F0391" w:rsidP="005F0391">
      <w:pPr>
        <w:pStyle w:val="B3"/>
      </w:pPr>
      <w:r>
        <w:t>-</w:t>
      </w:r>
      <w:r>
        <w:tab/>
        <w:t xml:space="preserve">If the UE is performing PLMN selection the </w:t>
      </w:r>
      <w:r w:rsidRPr="00D27A95">
        <w:t>Operator Controlled PLMN Selector with Access Technology</w:t>
      </w:r>
      <w:r>
        <w:t xml:space="preserve"> information is used by the UE if present.</w:t>
      </w:r>
    </w:p>
    <w:p w14:paraId="2EDC154C" w14:textId="77777777" w:rsidR="005F0391" w:rsidRDefault="005F0391" w:rsidP="005F0391">
      <w:pPr>
        <w:pStyle w:val="B3"/>
      </w:pPr>
      <w:r>
        <w:t>-</w:t>
      </w:r>
      <w:r>
        <w:tab/>
        <w:t xml:space="preserve">If the UE is configured with PLMN specific CN type selection rule by the V-PLMN, the UE performs CN type selection based on the PLMN specific CN type selection rules, overriding the Access Technology part of </w:t>
      </w:r>
      <w:r w:rsidRPr="00D27A95">
        <w:t>Operator Controlled PLMN Selector with Access Technology</w:t>
      </w:r>
      <w:r>
        <w:t xml:space="preserve"> information.</w:t>
      </w:r>
    </w:p>
    <w:p w14:paraId="4C29D502" w14:textId="77777777" w:rsidR="005F0391" w:rsidRDefault="005F0391" w:rsidP="005F0391">
      <w:pPr>
        <w:pStyle w:val="B1"/>
      </w:pPr>
      <w:r>
        <w:t>-</w:t>
      </w:r>
      <w:r>
        <w:tab/>
        <w:t>When the UE is RM-REGISTERED with 5GC and moves from CM-CONNECTED to CM-IDLE:</w:t>
      </w:r>
    </w:p>
    <w:p w14:paraId="7BDD83BE" w14:textId="77777777" w:rsidR="005F0391" w:rsidRDefault="005F0391" w:rsidP="005F0391">
      <w:pPr>
        <w:pStyle w:val="B2"/>
      </w:pPr>
      <w:r>
        <w:t>-</w:t>
      </w:r>
      <w:r>
        <w:tab/>
        <w:t>If the UE has a CN type selection rule indicating "Prefer EPC over 5GC" then the UE shall prioritize cells supporting EPC when performing cell selection/reselection and shall select EPC if available in the cell the UE is camping on.</w:t>
      </w:r>
    </w:p>
    <w:p w14:paraId="7C13FDF1" w14:textId="77777777" w:rsidR="005F0391" w:rsidRDefault="005F0391" w:rsidP="005F0391">
      <w:pPr>
        <w:pStyle w:val="B2"/>
      </w:pPr>
      <w:r>
        <w:t>-</w:t>
      </w:r>
      <w:r>
        <w:tab/>
        <w:t>If the UE has a CN type selection rule indicating "Prefer 5GC over EPC" then the UE shall prioritize cells supporting 5GC when performing cell selection/reselection.</w:t>
      </w:r>
    </w:p>
    <w:p w14:paraId="2601F260" w14:textId="77777777" w:rsidR="005F0391" w:rsidRPr="0053252D" w:rsidRDefault="005F0391" w:rsidP="005F0391">
      <w:pPr>
        <w:pStyle w:val="EditorsNote"/>
      </w:pPr>
      <w:r>
        <w:t>Editor's note:</w:t>
      </w:r>
      <w:r>
        <w:tab/>
      </w:r>
      <w:r w:rsidRPr="00864F3F">
        <w:t>P</w:t>
      </w:r>
      <w:r>
        <w:t>r</w:t>
      </w:r>
      <w:r w:rsidRPr="00864F3F">
        <w:t xml:space="preserve">ioritizing </w:t>
      </w:r>
      <w:r>
        <w:t>CN type during cell selection/reselection needs to be confirmed by RAN WG2.</w:t>
      </w:r>
    </w:p>
    <w:p w14:paraId="33BC0F0A" w14:textId="77777777" w:rsidR="005F0391" w:rsidRDefault="005F0391" w:rsidP="005F0391">
      <w:pPr>
        <w:pStyle w:val="B1"/>
      </w:pPr>
      <w:r>
        <w:t>-</w:t>
      </w:r>
      <w:r>
        <w:tab/>
        <w:t>When the UE is EMM-REGISTERED with EPC and moves from EMM-CONNECTED to EMM-IDLE:</w:t>
      </w:r>
    </w:p>
    <w:p w14:paraId="5099B505" w14:textId="77777777" w:rsidR="005F0391" w:rsidRDefault="005F0391" w:rsidP="005F0391">
      <w:pPr>
        <w:pStyle w:val="B2"/>
      </w:pPr>
      <w:r>
        <w:t>-</w:t>
      </w:r>
      <w:r>
        <w:tab/>
        <w:t>If the UE has a CN type selection rule indicating "Prefer 5GC over EPC" then the UE shall prioritize cells supporting 5GC when performing cell selection/reselection and shall select 5GC if available in the cell the UE is camping on.</w:t>
      </w:r>
    </w:p>
    <w:p w14:paraId="33C2581C" w14:textId="77777777" w:rsidR="005F0391" w:rsidRDefault="005F0391" w:rsidP="005F0391">
      <w:pPr>
        <w:pStyle w:val="B2"/>
      </w:pPr>
      <w:r>
        <w:t>-</w:t>
      </w:r>
      <w:r>
        <w:tab/>
        <w:t>If the UE has a CN type selection rule indicating "Prefer EPC over 5GC" then the UE shall prioritize cells supporting EPC when performing cell selection/reselection.</w:t>
      </w:r>
    </w:p>
    <w:p w14:paraId="41BAF51A" w14:textId="77777777" w:rsidR="005F0391" w:rsidRPr="0053252D" w:rsidRDefault="005F0391" w:rsidP="005F0391">
      <w:pPr>
        <w:pStyle w:val="EditorsNote"/>
      </w:pPr>
      <w:r>
        <w:t>Editor's note:</w:t>
      </w:r>
      <w:r>
        <w:tab/>
      </w:r>
      <w:r w:rsidRPr="00864F3F">
        <w:rPr>
          <w:lang w:val="en-US"/>
        </w:rPr>
        <w:t>P</w:t>
      </w:r>
      <w:r>
        <w:rPr>
          <w:lang w:val="en-US"/>
        </w:rPr>
        <w:t>r</w:t>
      </w:r>
      <w:r w:rsidRPr="00864F3F">
        <w:rPr>
          <w:lang w:val="en-US"/>
        </w:rPr>
        <w:t xml:space="preserve">ioritizing </w:t>
      </w:r>
      <w:r>
        <w:rPr>
          <w:lang w:val="en-US"/>
        </w:rPr>
        <w:t>CN type during cell selection/reselection needs to be confirmed by RAN WG2</w:t>
      </w:r>
      <w:r>
        <w:t>.</w:t>
      </w:r>
    </w:p>
    <w:p w14:paraId="3C59B280" w14:textId="77777777" w:rsidR="005F0391" w:rsidRDefault="005F0391" w:rsidP="005F0391">
      <w:r>
        <w:t xml:space="preserve">When the network prefers the UE to select 5GC and the UE is in </w:t>
      </w:r>
      <w:r w:rsidRPr="009E0DE1">
        <w:t>CM-CONNECTED state</w:t>
      </w:r>
      <w:r>
        <w:t xml:space="preserve"> with 5GC</w:t>
      </w:r>
      <w:r w:rsidRPr="009E0DE1">
        <w:t xml:space="preserve">, the core network </w:t>
      </w:r>
      <w:r>
        <w:t xml:space="preserve">may prevent the RAN to redirect/handover the UE to EPC using the </w:t>
      </w:r>
      <w:r w:rsidRPr="009E0DE1">
        <w:t>Mobility Restrictions to the radio access network within Handover Restriction List.</w:t>
      </w:r>
    </w:p>
    <w:p w14:paraId="582199FC" w14:textId="77777777" w:rsidR="005F0391" w:rsidRDefault="005F0391" w:rsidP="005F0391">
      <w:r>
        <w:t xml:space="preserve">When the network prefers the UE to select EPC and the UE is in ECM-CONNECTED state with EPC, </w:t>
      </w:r>
      <w:r w:rsidRPr="009E0DE1">
        <w:t xml:space="preserve">the core network </w:t>
      </w:r>
      <w:r>
        <w:t xml:space="preserve">may prevent the RAN to redirect/handover the UE to 5GC using the </w:t>
      </w:r>
      <w:r w:rsidRPr="009E0DE1">
        <w:t>Handover Restriction List</w:t>
      </w:r>
      <w:r>
        <w:t>.</w:t>
      </w:r>
    </w:p>
    <w:p w14:paraId="1C1D4F50" w14:textId="77777777" w:rsidR="005F0391" w:rsidRDefault="005F0391" w:rsidP="005F0391">
      <w:pPr>
        <w:pStyle w:val="NO"/>
      </w:pPr>
      <w:r>
        <w:lastRenderedPageBreak/>
        <w:t>NOTE:</w:t>
      </w:r>
      <w:r>
        <w:tab/>
        <w:t xml:space="preserve">CN type selection rules provided by a PLMN during registration or using UE configuration update are assumed to be stored in the ME </w:t>
      </w:r>
      <w:proofErr w:type="gramStart"/>
      <w:r>
        <w:t>as long as</w:t>
      </w:r>
      <w:proofErr w:type="gramEnd"/>
      <w:r>
        <w:t xml:space="preserve"> the UE is registered with that PLMN. This aspect is subject to review and final decision by CT WG1.</w:t>
      </w:r>
    </w:p>
    <w:p w14:paraId="2B785FB8" w14:textId="77777777" w:rsidR="005F0391" w:rsidRDefault="005F0391" w:rsidP="005F0391">
      <w:pPr>
        <w:pStyle w:val="Heading3"/>
      </w:pPr>
      <w:bookmarkStart w:id="61" w:name="_Toc529034206"/>
      <w:r>
        <w:t>6</w:t>
      </w:r>
      <w:r w:rsidRPr="0066733F">
        <w:t>.</w:t>
      </w:r>
      <w:r>
        <w:t>51</w:t>
      </w:r>
      <w:r w:rsidRPr="0066733F">
        <w:t>.</w:t>
      </w:r>
      <w:r>
        <w:t>3</w:t>
      </w:r>
      <w:r w:rsidRPr="00F94D0B">
        <w:rPr>
          <w:rFonts w:hint="eastAsia"/>
        </w:rPr>
        <w:tab/>
      </w:r>
      <w:r>
        <w:t>Support of EPC interworking</w:t>
      </w:r>
      <w:bookmarkEnd w:id="61"/>
    </w:p>
    <w:p w14:paraId="43FCDD66" w14:textId="77777777" w:rsidR="005F0391" w:rsidRDefault="005F0391" w:rsidP="005F0391">
      <w:pPr>
        <w:rPr>
          <w:lang w:eastAsia="zh-CN"/>
        </w:rPr>
      </w:pPr>
      <w:r>
        <w:rPr>
          <w:lang w:eastAsia="zh-CN"/>
        </w:rPr>
        <w:t xml:space="preserve">Since the configuration in the UE applies in case of CN type selection, it is only modifying the rules in the UE for a procedure (CN type selection) that is already defined in Rel-15, and already </w:t>
      </w:r>
      <w:proofErr w:type="gramStart"/>
      <w:r>
        <w:rPr>
          <w:lang w:eastAsia="zh-CN"/>
        </w:rPr>
        <w:t>takes into account</w:t>
      </w:r>
      <w:proofErr w:type="gramEnd"/>
      <w:r>
        <w:rPr>
          <w:lang w:eastAsia="zh-CN"/>
        </w:rPr>
        <w:t xml:space="preserve"> EPC interworking. The actual procedures of a UE moving between EPC and 5GC in CM-IDLE mode are not modified.</w:t>
      </w:r>
    </w:p>
    <w:p w14:paraId="56C67DCD" w14:textId="77777777" w:rsidR="005F0391" w:rsidRDefault="005F0391" w:rsidP="005F0391">
      <w:pPr>
        <w:pStyle w:val="Heading3"/>
      </w:pPr>
      <w:bookmarkStart w:id="62" w:name="_Toc529034207"/>
      <w:r>
        <w:t>6.51.4</w:t>
      </w:r>
      <w:r>
        <w:tab/>
        <w:t>Procedures</w:t>
      </w:r>
      <w:bookmarkEnd w:id="62"/>
    </w:p>
    <w:p w14:paraId="17D502F5" w14:textId="77777777" w:rsidR="005F0391" w:rsidRDefault="005F0391" w:rsidP="005F0391">
      <w:pPr>
        <w:rPr>
          <w:lang w:eastAsia="zh-CN"/>
        </w:rPr>
      </w:pPr>
      <w:r>
        <w:rPr>
          <w:lang w:eastAsia="zh-CN"/>
        </w:rPr>
        <w:t>No procedures are modified. Only new "CN type selection rules" IE is added to existing messages:</w:t>
      </w:r>
    </w:p>
    <w:p w14:paraId="61DF308B" w14:textId="77777777" w:rsidR="005F0391" w:rsidRDefault="005F0391" w:rsidP="005F0391">
      <w:pPr>
        <w:pStyle w:val="B1"/>
        <w:rPr>
          <w:lang w:eastAsia="zh-CN"/>
        </w:rPr>
      </w:pPr>
      <w:r>
        <w:rPr>
          <w:lang w:eastAsia="zh-CN"/>
        </w:rPr>
        <w:t>-</w:t>
      </w:r>
      <w:r>
        <w:rPr>
          <w:lang w:eastAsia="zh-CN"/>
        </w:rPr>
        <w:tab/>
        <w:t>Registration accept message (5G NAS);</w:t>
      </w:r>
    </w:p>
    <w:p w14:paraId="4A561F89" w14:textId="77777777" w:rsidR="005F0391" w:rsidRDefault="005F0391" w:rsidP="005F0391">
      <w:pPr>
        <w:pStyle w:val="B1"/>
        <w:rPr>
          <w:lang w:eastAsia="zh-CN"/>
        </w:rPr>
      </w:pPr>
      <w:r>
        <w:rPr>
          <w:lang w:eastAsia="zh-CN"/>
        </w:rPr>
        <w:t>-</w:t>
      </w:r>
      <w:r>
        <w:rPr>
          <w:lang w:eastAsia="zh-CN"/>
        </w:rPr>
        <w:tab/>
        <w:t>UE configuration update (5G NAS);</w:t>
      </w:r>
    </w:p>
    <w:p w14:paraId="650498D8" w14:textId="77777777" w:rsidR="005F0391" w:rsidRDefault="005F0391" w:rsidP="005F0391">
      <w:pPr>
        <w:pStyle w:val="B1"/>
        <w:rPr>
          <w:lang w:eastAsia="zh-CN"/>
        </w:rPr>
      </w:pPr>
      <w:r>
        <w:rPr>
          <w:lang w:eastAsia="zh-CN"/>
        </w:rPr>
        <w:t>-</w:t>
      </w:r>
      <w:r>
        <w:rPr>
          <w:lang w:eastAsia="zh-CN"/>
        </w:rPr>
        <w:tab/>
        <w:t>attach/TAU accept (EPC NAS).</w:t>
      </w:r>
    </w:p>
    <w:p w14:paraId="7C687AA5" w14:textId="77777777" w:rsidR="005F0391" w:rsidRDefault="005F0391" w:rsidP="005F0391">
      <w:pPr>
        <w:pStyle w:val="Heading3"/>
      </w:pPr>
      <w:bookmarkStart w:id="63" w:name="_Toc529034208"/>
      <w:r>
        <w:t>6</w:t>
      </w:r>
      <w:r w:rsidRPr="00B97AC8">
        <w:t>.</w:t>
      </w:r>
      <w:r>
        <w:t>51</w:t>
      </w:r>
      <w:r w:rsidRPr="00B97AC8">
        <w:t>.</w:t>
      </w:r>
      <w:r>
        <w:t>5</w:t>
      </w:r>
      <w:r w:rsidRPr="00B97AC8">
        <w:tab/>
        <w:t>Impact</w:t>
      </w:r>
      <w:r>
        <w:t>s</w:t>
      </w:r>
      <w:r w:rsidRPr="00B97AC8">
        <w:t xml:space="preserve"> on existing entities and interfaces</w:t>
      </w:r>
      <w:bookmarkEnd w:id="63"/>
    </w:p>
    <w:p w14:paraId="4F360686" w14:textId="77777777" w:rsidR="005F0391" w:rsidRDefault="005F0391" w:rsidP="005F0391">
      <w:pPr>
        <w:rPr>
          <w:lang w:eastAsia="zh-CN"/>
        </w:rPr>
      </w:pPr>
      <w:r>
        <w:rPr>
          <w:lang w:eastAsia="zh-CN"/>
        </w:rPr>
        <w:t>On AMF/MME:</w:t>
      </w:r>
    </w:p>
    <w:p w14:paraId="66A522D0" w14:textId="77777777" w:rsidR="005F0391" w:rsidRDefault="005F0391" w:rsidP="005F0391">
      <w:pPr>
        <w:pStyle w:val="B1"/>
        <w:rPr>
          <w:lang w:eastAsia="zh-CN"/>
        </w:rPr>
      </w:pPr>
      <w:r>
        <w:rPr>
          <w:lang w:eastAsia="zh-CN"/>
        </w:rPr>
        <w:t>-</w:t>
      </w:r>
      <w:r>
        <w:rPr>
          <w:lang w:eastAsia="zh-CN"/>
        </w:rPr>
        <w:tab/>
        <w:t>New "CN type selection rules" IE in NAS messages;</w:t>
      </w:r>
    </w:p>
    <w:p w14:paraId="6835611F" w14:textId="77777777" w:rsidR="005F0391" w:rsidRDefault="005F0391" w:rsidP="005F0391">
      <w:pPr>
        <w:pStyle w:val="B1"/>
        <w:rPr>
          <w:lang w:eastAsia="zh-CN"/>
        </w:rPr>
      </w:pPr>
      <w:r>
        <w:rPr>
          <w:lang w:eastAsia="zh-CN"/>
        </w:rPr>
        <w:t>-</w:t>
      </w:r>
      <w:r>
        <w:rPr>
          <w:lang w:eastAsia="zh-CN"/>
        </w:rPr>
        <w:tab/>
        <w:t>Configuration for CN steering.</w:t>
      </w:r>
    </w:p>
    <w:p w14:paraId="62DBE11D" w14:textId="77777777" w:rsidR="005F0391" w:rsidRDefault="005F0391" w:rsidP="005F0391">
      <w:pPr>
        <w:rPr>
          <w:lang w:eastAsia="zh-CN"/>
        </w:rPr>
      </w:pPr>
      <w:r>
        <w:rPr>
          <w:lang w:eastAsia="zh-CN"/>
        </w:rPr>
        <w:t>On UE:</w:t>
      </w:r>
    </w:p>
    <w:p w14:paraId="2858033B" w14:textId="77777777" w:rsidR="005F0391" w:rsidRDefault="005F0391" w:rsidP="005F0391">
      <w:pPr>
        <w:pStyle w:val="B1"/>
        <w:rPr>
          <w:lang w:eastAsia="zh-CN"/>
        </w:rPr>
      </w:pPr>
      <w:r>
        <w:rPr>
          <w:lang w:eastAsia="zh-CN"/>
        </w:rPr>
        <w:t>-</w:t>
      </w:r>
      <w:r>
        <w:rPr>
          <w:lang w:eastAsia="zh-CN"/>
        </w:rPr>
        <w:tab/>
        <w:t>New "CN type selection rules" IE in NAS messages;</w:t>
      </w:r>
    </w:p>
    <w:p w14:paraId="5380C546" w14:textId="77777777" w:rsidR="005F0391" w:rsidRDefault="005F0391" w:rsidP="005F0391">
      <w:pPr>
        <w:pStyle w:val="B1"/>
        <w:rPr>
          <w:lang w:eastAsia="zh-CN"/>
        </w:rPr>
      </w:pPr>
      <w:r>
        <w:rPr>
          <w:lang w:eastAsia="zh-CN"/>
        </w:rPr>
        <w:t>-</w:t>
      </w:r>
      <w:r>
        <w:rPr>
          <w:lang w:eastAsia="zh-CN"/>
        </w:rPr>
        <w:tab/>
        <w:t>Modification in CN selection rules based on CN type selection rules;</w:t>
      </w:r>
    </w:p>
    <w:p w14:paraId="0E1CFC47" w14:textId="77777777" w:rsidR="005F0391" w:rsidRDefault="005F0391" w:rsidP="005F0391">
      <w:pPr>
        <w:pStyle w:val="B1"/>
        <w:rPr>
          <w:lang w:eastAsia="zh-CN"/>
        </w:rPr>
      </w:pPr>
      <w:r>
        <w:rPr>
          <w:lang w:eastAsia="zh-CN"/>
        </w:rPr>
        <w:t>-</w:t>
      </w:r>
      <w:r>
        <w:rPr>
          <w:lang w:eastAsia="zh-CN"/>
        </w:rPr>
        <w:tab/>
        <w:t xml:space="preserve">Modification in </w:t>
      </w:r>
      <w:r>
        <w:t>cell selection/reselection procedures based on the currently registered CN type.</w:t>
      </w:r>
    </w:p>
    <w:p w14:paraId="0906EE36" w14:textId="77777777" w:rsidR="005F0391" w:rsidRDefault="005F0391" w:rsidP="005F0391">
      <w:pPr>
        <w:pStyle w:val="Heading3"/>
      </w:pPr>
      <w:bookmarkStart w:id="64" w:name="_Toc529034209"/>
      <w:r>
        <w:t>6</w:t>
      </w:r>
      <w:r w:rsidRPr="00B97AC8">
        <w:t>.</w:t>
      </w:r>
      <w:r>
        <w:t>51</w:t>
      </w:r>
      <w:r w:rsidRPr="00B97AC8">
        <w:t>.</w:t>
      </w:r>
      <w:r>
        <w:t>6</w:t>
      </w:r>
      <w:r w:rsidRPr="00B97AC8">
        <w:tab/>
      </w:r>
      <w:r>
        <w:t>Evaluation</w:t>
      </w:r>
      <w:bookmarkEnd w:id="64"/>
    </w:p>
    <w:p w14:paraId="69ED4CDB" w14:textId="6349F020" w:rsidR="005F0391" w:rsidDel="009011F8" w:rsidRDefault="005F0391" w:rsidP="005F0391">
      <w:pPr>
        <w:pStyle w:val="EditorsNote"/>
        <w:rPr>
          <w:del w:id="65" w:author="docomo rev2" w:date="2018-11-09T10:28:00Z"/>
        </w:rPr>
      </w:pPr>
      <w:del w:id="66" w:author="docomo rev2" w:date="2018-11-09T10:28:00Z">
        <w:r w:rsidRPr="001D7122" w:rsidDel="005F0391">
          <w:delText xml:space="preserve">Editor's </w:delText>
        </w:r>
        <w:r w:rsidDel="005F0391">
          <w:delText>n</w:delText>
        </w:r>
        <w:r w:rsidRPr="001D7122" w:rsidDel="005F0391">
          <w:delText>ote:</w:delText>
        </w:r>
        <w:r w:rsidDel="005F0391">
          <w:rPr>
            <w:rFonts w:hint="eastAsia"/>
          </w:rPr>
          <w:tab/>
        </w:r>
        <w:r w:rsidRPr="002855DC" w:rsidDel="005F0391">
          <w:delText xml:space="preserve">This </w:delText>
        </w:r>
        <w:r w:rsidDel="005F0391">
          <w:delText>clause provides an evaluation of the solution.</w:delText>
        </w:r>
      </w:del>
    </w:p>
    <w:p w14:paraId="2F7E8BA3" w14:textId="77777777" w:rsidR="009011F8" w:rsidRDefault="009011F8" w:rsidP="00C702C9">
      <w:pPr>
        <w:rPr>
          <w:ins w:id="67" w:author="docomo rev2" w:date="2018-11-09T10:28:00Z"/>
        </w:rPr>
      </w:pPr>
      <w:ins w:id="68" w:author="docomo rev2" w:date="2018-11-09T10:28:00Z">
        <w:r>
          <w:t>This solution provides the CN type selection rules to the UE either in USIM or in NAS in attach/registration acceptance. The UE then prioritizes the cells supporting the preferred CN type in cell selection/reselection and selects the preferred CN type if available in the cell the UE is camping on. The solution has an impact to the cell selection/reselection procedures that needs to be confirmed by 3GPP RAN WG2.</w:t>
        </w:r>
      </w:ins>
    </w:p>
    <w:p w14:paraId="268DF862" w14:textId="77777777" w:rsidR="009011F8" w:rsidRDefault="009011F8" w:rsidP="00C702C9">
      <w:pPr>
        <w:rPr>
          <w:ins w:id="69" w:author="docomo rev2" w:date="2018-11-09T10:28:00Z"/>
        </w:rPr>
      </w:pPr>
    </w:p>
    <w:bookmarkEnd w:id="57"/>
    <w:p w14:paraId="5FD802CA" w14:textId="77777777" w:rsidR="00625A0A" w:rsidRDefault="00625A0A" w:rsidP="00736416">
      <w:pPr>
        <w:jc w:val="center"/>
        <w:rPr>
          <w:color w:val="FF0000"/>
          <w:sz w:val="24"/>
          <w:szCs w:val="24"/>
        </w:rPr>
      </w:pPr>
    </w:p>
    <w:p w14:paraId="08BF66A2" w14:textId="7B9AF39D" w:rsidR="004A5571" w:rsidRPr="00736416" w:rsidRDefault="004A5571" w:rsidP="004A5571">
      <w:pPr>
        <w:jc w:val="center"/>
        <w:rPr>
          <w:color w:val="FF0000"/>
          <w:sz w:val="24"/>
          <w:szCs w:val="24"/>
        </w:rPr>
      </w:pPr>
      <w:r w:rsidRPr="00736416">
        <w:rPr>
          <w:color w:val="FF0000"/>
          <w:sz w:val="24"/>
          <w:szCs w:val="24"/>
        </w:rPr>
        <w:t xml:space="preserve">*** </w:t>
      </w:r>
      <w:r>
        <w:rPr>
          <w:color w:val="FF0000"/>
          <w:sz w:val="24"/>
          <w:szCs w:val="24"/>
        </w:rPr>
        <w:t xml:space="preserve">End of </w:t>
      </w:r>
      <w:r w:rsidRPr="00736416">
        <w:rPr>
          <w:color w:val="FF0000"/>
          <w:sz w:val="24"/>
          <w:szCs w:val="24"/>
        </w:rPr>
        <w:t>change</w:t>
      </w:r>
      <w:r>
        <w:rPr>
          <w:color w:val="FF0000"/>
          <w:sz w:val="24"/>
          <w:szCs w:val="24"/>
        </w:rPr>
        <w:t>s</w:t>
      </w:r>
      <w:r w:rsidRPr="00736416">
        <w:rPr>
          <w:color w:val="FF0000"/>
          <w:sz w:val="24"/>
          <w:szCs w:val="24"/>
        </w:rPr>
        <w:t xml:space="preserve"> ****</w:t>
      </w:r>
    </w:p>
    <w:bookmarkEnd w:id="0"/>
    <w:p w14:paraId="23C8B816" w14:textId="6D72D2FF" w:rsidR="004A0683" w:rsidRDefault="004A0683" w:rsidP="006C1EF9">
      <w:pPr>
        <w:rPr>
          <w:rFonts w:ascii="Courier New" w:hAnsi="Courier New" w:cs="Courier New"/>
          <w:color w:val="FF0000"/>
          <w:sz w:val="28"/>
          <w:szCs w:val="28"/>
        </w:rPr>
      </w:pPr>
    </w:p>
    <w:sectPr w:rsidR="004A0683" w:rsidSect="00380836">
      <w:headerReference w:type="even" r:id="rId19"/>
      <w:headerReference w:type="default" r:id="rId20"/>
      <w:footerReference w:type="default" r:id="rId2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0FDE6A" w14:textId="77777777" w:rsidR="0048741F" w:rsidRDefault="0048741F">
      <w:pPr>
        <w:spacing w:after="0"/>
      </w:pPr>
      <w:r>
        <w:separator/>
      </w:r>
    </w:p>
  </w:endnote>
  <w:endnote w:type="continuationSeparator" w:id="0">
    <w:p w14:paraId="39D01F58" w14:textId="77777777" w:rsidR="0048741F" w:rsidRDefault="0048741F">
      <w:pPr>
        <w:spacing w:after="0"/>
      </w:pPr>
      <w:r>
        <w:continuationSeparator/>
      </w:r>
    </w:p>
  </w:endnote>
  <w:endnote w:type="continuationNotice" w:id="1">
    <w:p w14:paraId="7E67A5AD" w14:textId="77777777" w:rsidR="0048741F" w:rsidRDefault="004874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FF5479" w:rsidRPr="00660390" w:rsidRDefault="00FF547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FF5479" w:rsidRPr="00553259" w:rsidRDefault="00FF547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FF5479" w:rsidRDefault="00FF547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12E3B1" w14:textId="77777777" w:rsidR="0048741F" w:rsidRDefault="0048741F">
      <w:pPr>
        <w:spacing w:after="0"/>
      </w:pPr>
      <w:r>
        <w:separator/>
      </w:r>
    </w:p>
  </w:footnote>
  <w:footnote w:type="continuationSeparator" w:id="0">
    <w:p w14:paraId="11E9D85D" w14:textId="77777777" w:rsidR="0048741F" w:rsidRDefault="0048741F">
      <w:pPr>
        <w:spacing w:after="0"/>
      </w:pPr>
      <w:r>
        <w:continuationSeparator/>
      </w:r>
    </w:p>
  </w:footnote>
  <w:footnote w:type="continuationNotice" w:id="1">
    <w:p w14:paraId="48B78098" w14:textId="77777777" w:rsidR="0048741F" w:rsidRDefault="004874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FF5479" w:rsidRDefault="00FF5479"/>
  <w:p w14:paraId="125706B4" w14:textId="77777777" w:rsidR="00FF5479" w:rsidRDefault="00FF547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FF5479" w:rsidRPr="008F1B1E" w:rsidRDefault="00FF547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3E58544A" w:rsidR="00FF5479" w:rsidRPr="00660390" w:rsidRDefault="00FF547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A66178">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FF5479" w:rsidRDefault="00FF54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E69E4"/>
    <w:multiLevelType w:val="multilevel"/>
    <w:tmpl w:val="02BE69E4"/>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6C216C"/>
    <w:multiLevelType w:val="multilevel"/>
    <w:tmpl w:val="E6CA5B5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12F1594F"/>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9A028D"/>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4C66DE"/>
    <w:multiLevelType w:val="multilevel"/>
    <w:tmpl w:val="35380B8E"/>
    <w:lvl w:ilvl="0">
      <w:start w:val="1"/>
      <w:numFmt w:val="decimal"/>
      <w:lvlText w:val="%1"/>
      <w:lvlJc w:val="left"/>
      <w:pPr>
        <w:ind w:left="450" w:hanging="450"/>
      </w:pPr>
      <w:rPr>
        <w:rFonts w:hint="default"/>
      </w:rPr>
    </w:lvl>
    <w:lvl w:ilvl="1">
      <w:start w:val="8"/>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7BB0FA4"/>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F12727"/>
    <w:multiLevelType w:val="hybridMultilevel"/>
    <w:tmpl w:val="F4BA2A34"/>
    <w:lvl w:ilvl="0" w:tplc="E1D2D7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E039CE"/>
    <w:multiLevelType w:val="multilevel"/>
    <w:tmpl w:val="C774573E"/>
    <w:lvl w:ilvl="0">
      <w:start w:val="1"/>
      <w:numFmt w:val="decimal"/>
      <w:lvlText w:val="%1"/>
      <w:lvlJc w:val="left"/>
      <w:pPr>
        <w:ind w:left="1305" w:hanging="1305"/>
      </w:pPr>
      <w:rPr>
        <w:rFonts w:hint="default"/>
      </w:rPr>
    </w:lvl>
    <w:lvl w:ilvl="1">
      <w:start w:val="1"/>
      <w:numFmt w:val="decimal"/>
      <w:lvlText w:val="%1.%2"/>
      <w:lvlJc w:val="left"/>
      <w:pPr>
        <w:ind w:left="1305" w:hanging="1305"/>
      </w:pPr>
      <w:rPr>
        <w:rFonts w:hint="default"/>
      </w:rPr>
    </w:lvl>
    <w:lvl w:ilvl="2">
      <w:start w:val="1"/>
      <w:numFmt w:val="decimal"/>
      <w:lvlText w:val="%1.%2.%3"/>
      <w:lvlJc w:val="left"/>
      <w:pPr>
        <w:ind w:left="1305" w:hanging="1305"/>
      </w:pPr>
      <w:rPr>
        <w:rFonts w:hint="default"/>
      </w:rPr>
    </w:lvl>
    <w:lvl w:ilvl="3">
      <w:start w:val="1"/>
      <w:numFmt w:val="decimal"/>
      <w:lvlText w:val="%1.%2.%3.%4"/>
      <w:lvlJc w:val="left"/>
      <w:pPr>
        <w:ind w:left="1305" w:hanging="1305"/>
      </w:pPr>
      <w:rPr>
        <w:rFonts w:hint="default"/>
      </w:rPr>
    </w:lvl>
    <w:lvl w:ilvl="4">
      <w:start w:val="1"/>
      <w:numFmt w:val="decimal"/>
      <w:lvlText w:val="%1.%2.%3.%4.%5"/>
      <w:lvlJc w:val="left"/>
      <w:pPr>
        <w:ind w:left="1305" w:hanging="1305"/>
      </w:pPr>
      <w:rPr>
        <w:rFonts w:hint="default"/>
      </w:rPr>
    </w:lvl>
    <w:lvl w:ilvl="5">
      <w:start w:val="1"/>
      <w:numFmt w:val="decimal"/>
      <w:lvlText w:val="%1.%2.%3.%4.%5.%6"/>
      <w:lvlJc w:val="left"/>
      <w:pPr>
        <w:ind w:left="1305" w:hanging="1305"/>
      </w:pPr>
      <w:rPr>
        <w:rFonts w:hint="default"/>
      </w:rPr>
    </w:lvl>
    <w:lvl w:ilvl="6">
      <w:start w:val="1"/>
      <w:numFmt w:val="decimal"/>
      <w:lvlText w:val="%1.%2.%3.%4.%5.%6.%7"/>
      <w:lvlJc w:val="left"/>
      <w:pPr>
        <w:ind w:left="1305" w:hanging="130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1F56142"/>
    <w:multiLevelType w:val="hybridMultilevel"/>
    <w:tmpl w:val="9DA2EB5C"/>
    <w:lvl w:ilvl="0" w:tplc="4A1694E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29167D73"/>
    <w:multiLevelType w:val="hybridMultilevel"/>
    <w:tmpl w:val="2CCE5640"/>
    <w:lvl w:ilvl="0" w:tplc="608E7F2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421034"/>
    <w:multiLevelType w:val="multilevel"/>
    <w:tmpl w:val="93C429F4"/>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E320183"/>
    <w:multiLevelType w:val="hybridMultilevel"/>
    <w:tmpl w:val="C054D92C"/>
    <w:lvl w:ilvl="0" w:tplc="06F40DF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72FE8"/>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D66C88"/>
    <w:multiLevelType w:val="multilevel"/>
    <w:tmpl w:val="32D66C88"/>
    <w:lvl w:ilvl="0">
      <w:numFmt w:val="bullet"/>
      <w:lvlText w:val=""/>
      <w:lvlJc w:val="left"/>
      <w:pPr>
        <w:ind w:left="720" w:hanging="360"/>
      </w:pPr>
      <w:rPr>
        <w:rFonts w:ascii="Wingdings" w:eastAsia="SimSu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81B25BF"/>
    <w:multiLevelType w:val="hybridMultilevel"/>
    <w:tmpl w:val="7DFE1856"/>
    <w:lvl w:ilvl="0" w:tplc="43102B7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3987421F"/>
    <w:multiLevelType w:val="multilevel"/>
    <w:tmpl w:val="A318505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3D4E28B1"/>
    <w:multiLevelType w:val="hybridMultilevel"/>
    <w:tmpl w:val="AFC223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DA07478"/>
    <w:multiLevelType w:val="multilevel"/>
    <w:tmpl w:val="C83EA644"/>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41A6847"/>
    <w:multiLevelType w:val="multilevel"/>
    <w:tmpl w:val="7E060BDA"/>
    <w:lvl w:ilvl="0">
      <w:start w:val="1"/>
      <w:numFmt w:val="decimal"/>
      <w:lvlText w:val="%1"/>
      <w:lvlJc w:val="left"/>
      <w:pPr>
        <w:ind w:left="450" w:hanging="45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46296281"/>
    <w:multiLevelType w:val="hybridMultilevel"/>
    <w:tmpl w:val="75C8D7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BB3F71"/>
    <w:multiLevelType w:val="multilevel"/>
    <w:tmpl w:val="07DCC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E991688"/>
    <w:multiLevelType w:val="hybridMultilevel"/>
    <w:tmpl w:val="12A00198"/>
    <w:lvl w:ilvl="0" w:tplc="F78C574A">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7D22E3"/>
    <w:multiLevelType w:val="hybridMultilevel"/>
    <w:tmpl w:val="B606747E"/>
    <w:lvl w:ilvl="0" w:tplc="C50E52A4">
      <w:start w:val="1"/>
      <w:numFmt w:val="bullet"/>
      <w:lvlText w:val="-"/>
      <w:lvlJc w:val="left"/>
      <w:pPr>
        <w:ind w:left="644" w:hanging="360"/>
      </w:pPr>
      <w:rPr>
        <w:rFonts w:ascii="Times New Roman" w:eastAsia="Malgun Gothic"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6" w15:restartNumberingAfterBreak="0">
    <w:nsid w:val="527928D2"/>
    <w:multiLevelType w:val="hybridMultilevel"/>
    <w:tmpl w:val="1E60AE74"/>
    <w:lvl w:ilvl="0" w:tplc="554EF05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C2476F"/>
    <w:multiLevelType w:val="hybridMultilevel"/>
    <w:tmpl w:val="02689102"/>
    <w:lvl w:ilvl="0" w:tplc="3062853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91152F"/>
    <w:multiLevelType w:val="hybridMultilevel"/>
    <w:tmpl w:val="5134CCCA"/>
    <w:lvl w:ilvl="0" w:tplc="F8AA5D6A">
      <w:start w:val="1"/>
      <w:numFmt w:val="decimal"/>
      <w:lvlText w:val="%1)"/>
      <w:lvlJc w:val="left"/>
      <w:pPr>
        <w:ind w:left="786" w:hanging="360"/>
      </w:pPr>
      <w:rPr>
        <w:rFont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44F58"/>
    <w:multiLevelType w:val="multilevel"/>
    <w:tmpl w:val="57B44F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AC7362E"/>
    <w:multiLevelType w:val="multilevel"/>
    <w:tmpl w:val="5AC7362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5AE99D1F"/>
    <w:multiLevelType w:val="multilevel"/>
    <w:tmpl w:val="5AE99D1F"/>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5AE99E1A"/>
    <w:multiLevelType w:val="singleLevel"/>
    <w:tmpl w:val="5AE99E1A"/>
    <w:lvl w:ilvl="0">
      <w:start w:val="1"/>
      <w:numFmt w:val="bullet"/>
      <w:lvlText w:val=""/>
      <w:lvlJc w:val="left"/>
      <w:pPr>
        <w:tabs>
          <w:tab w:val="num" w:pos="420"/>
        </w:tabs>
        <w:ind w:left="420" w:hanging="420"/>
      </w:pPr>
      <w:rPr>
        <w:rFonts w:ascii="Wingdings" w:hAnsi="Wingdings" w:hint="default"/>
      </w:rPr>
    </w:lvl>
  </w:abstractNum>
  <w:abstractNum w:abstractNumId="33" w15:restartNumberingAfterBreak="0">
    <w:nsid w:val="5AEC3A7B"/>
    <w:multiLevelType w:val="singleLevel"/>
    <w:tmpl w:val="5AEC3A7B"/>
    <w:lvl w:ilvl="0">
      <w:start w:val="1"/>
      <w:numFmt w:val="bullet"/>
      <w:lvlText w:val=""/>
      <w:lvlJc w:val="left"/>
      <w:pPr>
        <w:tabs>
          <w:tab w:val="num" w:pos="420"/>
        </w:tabs>
        <w:ind w:left="420" w:hanging="420"/>
      </w:pPr>
      <w:rPr>
        <w:rFonts w:ascii="Wingdings" w:hAnsi="Wingdings" w:hint="default"/>
      </w:rPr>
    </w:lvl>
  </w:abstractNum>
  <w:abstractNum w:abstractNumId="34" w15:restartNumberingAfterBreak="0">
    <w:nsid w:val="5BB20CA4"/>
    <w:multiLevelType w:val="hybridMultilevel"/>
    <w:tmpl w:val="458EC1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FDC53D9"/>
    <w:multiLevelType w:val="hybridMultilevel"/>
    <w:tmpl w:val="ACF22B1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5FFC0247"/>
    <w:multiLevelType w:val="hybridMultilevel"/>
    <w:tmpl w:val="1EB0C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6D4D21"/>
    <w:multiLevelType w:val="hybridMultilevel"/>
    <w:tmpl w:val="C6A2AAEE"/>
    <w:lvl w:ilvl="0" w:tplc="7FF8C31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43146C"/>
    <w:multiLevelType w:val="hybridMultilevel"/>
    <w:tmpl w:val="CB4223F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DD8457F"/>
    <w:multiLevelType w:val="multilevel"/>
    <w:tmpl w:val="6DD845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A23253"/>
    <w:multiLevelType w:val="multilevel"/>
    <w:tmpl w:val="9F90F8B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2" w15:restartNumberingAfterBreak="0">
    <w:nsid w:val="7C8C69C5"/>
    <w:multiLevelType w:val="hybridMultilevel"/>
    <w:tmpl w:val="E6B68F22"/>
    <w:lvl w:ilvl="0" w:tplc="268E812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4D13F6"/>
    <w:multiLevelType w:val="hybridMultilevel"/>
    <w:tmpl w:val="576071D6"/>
    <w:lvl w:ilvl="0" w:tplc="3062853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1A62C1"/>
    <w:multiLevelType w:val="multilevel"/>
    <w:tmpl w:val="7F1A62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30"/>
  </w:num>
  <w:num w:numId="4">
    <w:abstractNumId w:val="44"/>
  </w:num>
  <w:num w:numId="5">
    <w:abstractNumId w:val="39"/>
  </w:num>
  <w:num w:numId="6">
    <w:abstractNumId w:val="29"/>
  </w:num>
  <w:num w:numId="7">
    <w:abstractNumId w:val="33"/>
  </w:num>
  <w:num w:numId="8">
    <w:abstractNumId w:val="31"/>
  </w:num>
  <w:num w:numId="9">
    <w:abstractNumId w:val="32"/>
  </w:num>
  <w:num w:numId="10">
    <w:abstractNumId w:val="19"/>
  </w:num>
  <w:num w:numId="11">
    <w:abstractNumId w:val="34"/>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7"/>
  </w:num>
  <w:num w:numId="15">
    <w:abstractNumId w:val="38"/>
  </w:num>
  <w:num w:numId="16">
    <w:abstractNumId w:val="20"/>
  </w:num>
  <w:num w:numId="17">
    <w:abstractNumId w:val="18"/>
  </w:num>
  <w:num w:numId="18">
    <w:abstractNumId w:val="17"/>
  </w:num>
  <w:num w:numId="19">
    <w:abstractNumId w:val="22"/>
  </w:num>
  <w:num w:numId="20">
    <w:abstractNumId w:val="3"/>
  </w:num>
  <w:num w:numId="2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2"/>
  </w:num>
  <w:num w:numId="24">
    <w:abstractNumId w:val="41"/>
  </w:num>
  <w:num w:numId="25">
    <w:abstractNumId w:val="4"/>
  </w:num>
  <w:num w:numId="26">
    <w:abstractNumId w:val="6"/>
  </w:num>
  <w:num w:numId="27">
    <w:abstractNumId w:val="5"/>
  </w:num>
  <w:num w:numId="28">
    <w:abstractNumId w:val="21"/>
  </w:num>
  <w:num w:numId="29">
    <w:abstractNumId w:val="35"/>
  </w:num>
  <w:num w:numId="30">
    <w:abstractNumId w:val="36"/>
  </w:num>
  <w:num w:numId="31">
    <w:abstractNumId w:val="15"/>
  </w:num>
  <w:num w:numId="32">
    <w:abstractNumId w:val="8"/>
  </w:num>
  <w:num w:numId="33">
    <w:abstractNumId w:val="40"/>
  </w:num>
  <w:num w:numId="34">
    <w:abstractNumId w:val="1"/>
  </w:num>
  <w:num w:numId="35">
    <w:abstractNumId w:val="43"/>
  </w:num>
  <w:num w:numId="36">
    <w:abstractNumId w:val="27"/>
  </w:num>
  <w:num w:numId="37">
    <w:abstractNumId w:val="23"/>
  </w:num>
  <w:num w:numId="38">
    <w:abstractNumId w:val="7"/>
  </w:num>
  <w:num w:numId="39">
    <w:abstractNumId w:val="28"/>
  </w:num>
  <w:num w:numId="40">
    <w:abstractNumId w:val="24"/>
  </w:num>
  <w:num w:numId="41">
    <w:abstractNumId w:val="12"/>
  </w:num>
  <w:num w:numId="42">
    <w:abstractNumId w:val="11"/>
  </w:num>
  <w:num w:numId="43">
    <w:abstractNumId w:val="14"/>
  </w:num>
  <w:num w:numId="44">
    <w:abstractNumId w:val="42"/>
  </w:num>
  <w:num w:numId="45">
    <w:abstractNumId w:val="10"/>
  </w:num>
  <w:num w:numId="46">
    <w:abstractNumId w:val="26"/>
  </w:num>
  <w:num w:numId="4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ocomo rev2">
    <w15:presenceInfo w15:providerId="None" w15:userId="docomo rev2"/>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7"/>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10F9"/>
    <w:rsid w:val="0000146A"/>
    <w:rsid w:val="00001BC3"/>
    <w:rsid w:val="0000215C"/>
    <w:rsid w:val="00002CA6"/>
    <w:rsid w:val="0000305C"/>
    <w:rsid w:val="000036A7"/>
    <w:rsid w:val="00003913"/>
    <w:rsid w:val="00004D5A"/>
    <w:rsid w:val="00004F7E"/>
    <w:rsid w:val="000057D7"/>
    <w:rsid w:val="00005DD2"/>
    <w:rsid w:val="000061A9"/>
    <w:rsid w:val="000061FE"/>
    <w:rsid w:val="000062BD"/>
    <w:rsid w:val="00006AD6"/>
    <w:rsid w:val="00006E6E"/>
    <w:rsid w:val="000073E2"/>
    <w:rsid w:val="00010057"/>
    <w:rsid w:val="000101F2"/>
    <w:rsid w:val="0001042B"/>
    <w:rsid w:val="000107B1"/>
    <w:rsid w:val="000109E4"/>
    <w:rsid w:val="000116AF"/>
    <w:rsid w:val="000128E9"/>
    <w:rsid w:val="00012C1C"/>
    <w:rsid w:val="00013318"/>
    <w:rsid w:val="00013624"/>
    <w:rsid w:val="00014637"/>
    <w:rsid w:val="00014850"/>
    <w:rsid w:val="0001497A"/>
    <w:rsid w:val="00014CCB"/>
    <w:rsid w:val="00015EDD"/>
    <w:rsid w:val="00016A13"/>
    <w:rsid w:val="00016E2A"/>
    <w:rsid w:val="00016F56"/>
    <w:rsid w:val="00017297"/>
    <w:rsid w:val="0001761C"/>
    <w:rsid w:val="00017CC5"/>
    <w:rsid w:val="00020122"/>
    <w:rsid w:val="000222BA"/>
    <w:rsid w:val="0002372D"/>
    <w:rsid w:val="0002455F"/>
    <w:rsid w:val="00025BD2"/>
    <w:rsid w:val="00025DC9"/>
    <w:rsid w:val="00027619"/>
    <w:rsid w:val="000306DD"/>
    <w:rsid w:val="000307BB"/>
    <w:rsid w:val="00033554"/>
    <w:rsid w:val="000339E4"/>
    <w:rsid w:val="00033A00"/>
    <w:rsid w:val="0003437E"/>
    <w:rsid w:val="000344DB"/>
    <w:rsid w:val="000349C0"/>
    <w:rsid w:val="00034BF2"/>
    <w:rsid w:val="00034D55"/>
    <w:rsid w:val="00034F60"/>
    <w:rsid w:val="00034F6C"/>
    <w:rsid w:val="00035768"/>
    <w:rsid w:val="00035A0F"/>
    <w:rsid w:val="00035F91"/>
    <w:rsid w:val="0003605A"/>
    <w:rsid w:val="00036280"/>
    <w:rsid w:val="00036367"/>
    <w:rsid w:val="00037B09"/>
    <w:rsid w:val="00037D5E"/>
    <w:rsid w:val="00040435"/>
    <w:rsid w:val="00040AD1"/>
    <w:rsid w:val="0004191C"/>
    <w:rsid w:val="00041F82"/>
    <w:rsid w:val="00041FEB"/>
    <w:rsid w:val="00042937"/>
    <w:rsid w:val="000431D4"/>
    <w:rsid w:val="00043483"/>
    <w:rsid w:val="0004398A"/>
    <w:rsid w:val="00043DDC"/>
    <w:rsid w:val="00043EDB"/>
    <w:rsid w:val="00045BB8"/>
    <w:rsid w:val="00046094"/>
    <w:rsid w:val="0004706E"/>
    <w:rsid w:val="000474E0"/>
    <w:rsid w:val="00047BE7"/>
    <w:rsid w:val="00050AA1"/>
    <w:rsid w:val="0005146A"/>
    <w:rsid w:val="00051537"/>
    <w:rsid w:val="00051859"/>
    <w:rsid w:val="00051E11"/>
    <w:rsid w:val="00052C7E"/>
    <w:rsid w:val="00053414"/>
    <w:rsid w:val="000534BA"/>
    <w:rsid w:val="00053C8E"/>
    <w:rsid w:val="00055329"/>
    <w:rsid w:val="000559B0"/>
    <w:rsid w:val="000574BC"/>
    <w:rsid w:val="0005788B"/>
    <w:rsid w:val="00057A28"/>
    <w:rsid w:val="00060003"/>
    <w:rsid w:val="0006000C"/>
    <w:rsid w:val="000603FE"/>
    <w:rsid w:val="000606C9"/>
    <w:rsid w:val="00060903"/>
    <w:rsid w:val="00060CB1"/>
    <w:rsid w:val="00060D91"/>
    <w:rsid w:val="00060FF7"/>
    <w:rsid w:val="00061501"/>
    <w:rsid w:val="000618E0"/>
    <w:rsid w:val="00061C31"/>
    <w:rsid w:val="000623CF"/>
    <w:rsid w:val="0006250D"/>
    <w:rsid w:val="000630AD"/>
    <w:rsid w:val="00063826"/>
    <w:rsid w:val="000642CE"/>
    <w:rsid w:val="00064386"/>
    <w:rsid w:val="000646F0"/>
    <w:rsid w:val="0006470F"/>
    <w:rsid w:val="00064FE9"/>
    <w:rsid w:val="000650AC"/>
    <w:rsid w:val="000657B2"/>
    <w:rsid w:val="00065E90"/>
    <w:rsid w:val="0006629F"/>
    <w:rsid w:val="00066316"/>
    <w:rsid w:val="00066CBE"/>
    <w:rsid w:val="00067185"/>
    <w:rsid w:val="00067391"/>
    <w:rsid w:val="000701CD"/>
    <w:rsid w:val="00070BFA"/>
    <w:rsid w:val="00070DF7"/>
    <w:rsid w:val="000715BF"/>
    <w:rsid w:val="00072561"/>
    <w:rsid w:val="00072D87"/>
    <w:rsid w:val="00072F43"/>
    <w:rsid w:val="00073705"/>
    <w:rsid w:val="00073859"/>
    <w:rsid w:val="00073F70"/>
    <w:rsid w:val="00074F2E"/>
    <w:rsid w:val="00075302"/>
    <w:rsid w:val="000766A7"/>
    <w:rsid w:val="000771BD"/>
    <w:rsid w:val="00077997"/>
    <w:rsid w:val="00077B2C"/>
    <w:rsid w:val="00077D47"/>
    <w:rsid w:val="00077EAB"/>
    <w:rsid w:val="00080536"/>
    <w:rsid w:val="0008055E"/>
    <w:rsid w:val="00080989"/>
    <w:rsid w:val="00080D3C"/>
    <w:rsid w:val="00081A1C"/>
    <w:rsid w:val="00081C00"/>
    <w:rsid w:val="00081E12"/>
    <w:rsid w:val="0008203D"/>
    <w:rsid w:val="00082B09"/>
    <w:rsid w:val="00083F2D"/>
    <w:rsid w:val="0008413A"/>
    <w:rsid w:val="000841D3"/>
    <w:rsid w:val="00084810"/>
    <w:rsid w:val="00084BC3"/>
    <w:rsid w:val="00084FBC"/>
    <w:rsid w:val="00085061"/>
    <w:rsid w:val="000850FC"/>
    <w:rsid w:val="000856D3"/>
    <w:rsid w:val="00085EE2"/>
    <w:rsid w:val="00085FC7"/>
    <w:rsid w:val="00086E2F"/>
    <w:rsid w:val="00087B31"/>
    <w:rsid w:val="00087FBC"/>
    <w:rsid w:val="00090838"/>
    <w:rsid w:val="00090994"/>
    <w:rsid w:val="00090E67"/>
    <w:rsid w:val="00091072"/>
    <w:rsid w:val="00091149"/>
    <w:rsid w:val="00091474"/>
    <w:rsid w:val="00091FB9"/>
    <w:rsid w:val="00092E87"/>
    <w:rsid w:val="00093740"/>
    <w:rsid w:val="00093C9F"/>
    <w:rsid w:val="00094DC7"/>
    <w:rsid w:val="00094E7A"/>
    <w:rsid w:val="0009537F"/>
    <w:rsid w:val="00096002"/>
    <w:rsid w:val="000962D7"/>
    <w:rsid w:val="000965C5"/>
    <w:rsid w:val="000968BD"/>
    <w:rsid w:val="00096A70"/>
    <w:rsid w:val="00096DAE"/>
    <w:rsid w:val="00096E9C"/>
    <w:rsid w:val="0009719B"/>
    <w:rsid w:val="000973FC"/>
    <w:rsid w:val="00097855"/>
    <w:rsid w:val="000A073F"/>
    <w:rsid w:val="000A0BCF"/>
    <w:rsid w:val="000A0C89"/>
    <w:rsid w:val="000A0F6F"/>
    <w:rsid w:val="000A1B17"/>
    <w:rsid w:val="000A249B"/>
    <w:rsid w:val="000A2932"/>
    <w:rsid w:val="000A2A0C"/>
    <w:rsid w:val="000A3400"/>
    <w:rsid w:val="000A3B6D"/>
    <w:rsid w:val="000A475C"/>
    <w:rsid w:val="000A5001"/>
    <w:rsid w:val="000A5873"/>
    <w:rsid w:val="000A5B14"/>
    <w:rsid w:val="000A5CFB"/>
    <w:rsid w:val="000A5F6E"/>
    <w:rsid w:val="000A620C"/>
    <w:rsid w:val="000A6468"/>
    <w:rsid w:val="000A6E5F"/>
    <w:rsid w:val="000A7562"/>
    <w:rsid w:val="000A776B"/>
    <w:rsid w:val="000A7C18"/>
    <w:rsid w:val="000B0246"/>
    <w:rsid w:val="000B0A47"/>
    <w:rsid w:val="000B0DDB"/>
    <w:rsid w:val="000B125D"/>
    <w:rsid w:val="000B168D"/>
    <w:rsid w:val="000B1F09"/>
    <w:rsid w:val="000B25D7"/>
    <w:rsid w:val="000B2615"/>
    <w:rsid w:val="000B326E"/>
    <w:rsid w:val="000B3491"/>
    <w:rsid w:val="000B48AA"/>
    <w:rsid w:val="000B63D1"/>
    <w:rsid w:val="000B68CC"/>
    <w:rsid w:val="000B6A7D"/>
    <w:rsid w:val="000B6BDE"/>
    <w:rsid w:val="000B7073"/>
    <w:rsid w:val="000B7242"/>
    <w:rsid w:val="000B7461"/>
    <w:rsid w:val="000C0265"/>
    <w:rsid w:val="000C09F4"/>
    <w:rsid w:val="000C0AB5"/>
    <w:rsid w:val="000C12CC"/>
    <w:rsid w:val="000C147A"/>
    <w:rsid w:val="000C17A6"/>
    <w:rsid w:val="000C2F67"/>
    <w:rsid w:val="000C31C7"/>
    <w:rsid w:val="000C33C0"/>
    <w:rsid w:val="000C33FC"/>
    <w:rsid w:val="000C3D5B"/>
    <w:rsid w:val="000C55CD"/>
    <w:rsid w:val="000C60BD"/>
    <w:rsid w:val="000C69BC"/>
    <w:rsid w:val="000C7F2C"/>
    <w:rsid w:val="000D05C7"/>
    <w:rsid w:val="000D09DB"/>
    <w:rsid w:val="000D1241"/>
    <w:rsid w:val="000D2942"/>
    <w:rsid w:val="000D2CB6"/>
    <w:rsid w:val="000D31A3"/>
    <w:rsid w:val="000D4392"/>
    <w:rsid w:val="000D509D"/>
    <w:rsid w:val="000D53B4"/>
    <w:rsid w:val="000D58C7"/>
    <w:rsid w:val="000D6FF7"/>
    <w:rsid w:val="000D7F52"/>
    <w:rsid w:val="000E13D0"/>
    <w:rsid w:val="000E16AD"/>
    <w:rsid w:val="000E1749"/>
    <w:rsid w:val="000E18FE"/>
    <w:rsid w:val="000E1E91"/>
    <w:rsid w:val="000E269A"/>
    <w:rsid w:val="000E32F1"/>
    <w:rsid w:val="000E38B6"/>
    <w:rsid w:val="000E4DC1"/>
    <w:rsid w:val="000E54A7"/>
    <w:rsid w:val="000E5646"/>
    <w:rsid w:val="000E572D"/>
    <w:rsid w:val="000E626B"/>
    <w:rsid w:val="000E6EB6"/>
    <w:rsid w:val="000E767C"/>
    <w:rsid w:val="000E7757"/>
    <w:rsid w:val="000F0282"/>
    <w:rsid w:val="000F0802"/>
    <w:rsid w:val="000F1355"/>
    <w:rsid w:val="000F1B5D"/>
    <w:rsid w:val="000F24DE"/>
    <w:rsid w:val="000F2891"/>
    <w:rsid w:val="000F2895"/>
    <w:rsid w:val="000F2B40"/>
    <w:rsid w:val="000F3033"/>
    <w:rsid w:val="000F3475"/>
    <w:rsid w:val="000F3F78"/>
    <w:rsid w:val="000F5579"/>
    <w:rsid w:val="000F5997"/>
    <w:rsid w:val="000F5D56"/>
    <w:rsid w:val="000F698F"/>
    <w:rsid w:val="000F6A30"/>
    <w:rsid w:val="00100158"/>
    <w:rsid w:val="0010015F"/>
    <w:rsid w:val="00100297"/>
    <w:rsid w:val="00100517"/>
    <w:rsid w:val="00100A30"/>
    <w:rsid w:val="00101C1A"/>
    <w:rsid w:val="00101C89"/>
    <w:rsid w:val="00102ECE"/>
    <w:rsid w:val="001030F2"/>
    <w:rsid w:val="00104A88"/>
    <w:rsid w:val="00104D98"/>
    <w:rsid w:val="0010535D"/>
    <w:rsid w:val="001059E9"/>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CA9"/>
    <w:rsid w:val="00110D90"/>
    <w:rsid w:val="00110FBF"/>
    <w:rsid w:val="00111966"/>
    <w:rsid w:val="00111CF5"/>
    <w:rsid w:val="00112F0D"/>
    <w:rsid w:val="00113A5B"/>
    <w:rsid w:val="001140A7"/>
    <w:rsid w:val="001140FA"/>
    <w:rsid w:val="00114237"/>
    <w:rsid w:val="0011444F"/>
    <w:rsid w:val="00114B4B"/>
    <w:rsid w:val="00114E46"/>
    <w:rsid w:val="00114FAB"/>
    <w:rsid w:val="00115828"/>
    <w:rsid w:val="00115956"/>
    <w:rsid w:val="00117787"/>
    <w:rsid w:val="0011790C"/>
    <w:rsid w:val="00121199"/>
    <w:rsid w:val="00121373"/>
    <w:rsid w:val="00121822"/>
    <w:rsid w:val="00121B18"/>
    <w:rsid w:val="0012270A"/>
    <w:rsid w:val="00122874"/>
    <w:rsid w:val="0012297C"/>
    <w:rsid w:val="00122F57"/>
    <w:rsid w:val="001230D3"/>
    <w:rsid w:val="00123933"/>
    <w:rsid w:val="00123949"/>
    <w:rsid w:val="00123D65"/>
    <w:rsid w:val="00123DE1"/>
    <w:rsid w:val="00123E50"/>
    <w:rsid w:val="00123E96"/>
    <w:rsid w:val="001246D7"/>
    <w:rsid w:val="00124924"/>
    <w:rsid w:val="001251EB"/>
    <w:rsid w:val="00125C72"/>
    <w:rsid w:val="001266CE"/>
    <w:rsid w:val="001268E8"/>
    <w:rsid w:val="00127659"/>
    <w:rsid w:val="00127E18"/>
    <w:rsid w:val="0013088D"/>
    <w:rsid w:val="00130AB4"/>
    <w:rsid w:val="00131446"/>
    <w:rsid w:val="00131774"/>
    <w:rsid w:val="00131B78"/>
    <w:rsid w:val="00131E67"/>
    <w:rsid w:val="00131EED"/>
    <w:rsid w:val="0013223E"/>
    <w:rsid w:val="00132679"/>
    <w:rsid w:val="00132DF9"/>
    <w:rsid w:val="00133110"/>
    <w:rsid w:val="001334AA"/>
    <w:rsid w:val="00133AF9"/>
    <w:rsid w:val="0013474F"/>
    <w:rsid w:val="00134ABE"/>
    <w:rsid w:val="001350A9"/>
    <w:rsid w:val="001357A6"/>
    <w:rsid w:val="001358AD"/>
    <w:rsid w:val="00135BFC"/>
    <w:rsid w:val="001366F1"/>
    <w:rsid w:val="00137337"/>
    <w:rsid w:val="0013752A"/>
    <w:rsid w:val="00137D81"/>
    <w:rsid w:val="00137EAA"/>
    <w:rsid w:val="00140156"/>
    <w:rsid w:val="001401CD"/>
    <w:rsid w:val="00140955"/>
    <w:rsid w:val="00141216"/>
    <w:rsid w:val="001413BB"/>
    <w:rsid w:val="00142066"/>
    <w:rsid w:val="00142F15"/>
    <w:rsid w:val="00143661"/>
    <w:rsid w:val="00144066"/>
    <w:rsid w:val="00144197"/>
    <w:rsid w:val="0014471E"/>
    <w:rsid w:val="00144F46"/>
    <w:rsid w:val="00145102"/>
    <w:rsid w:val="00145381"/>
    <w:rsid w:val="00145C98"/>
    <w:rsid w:val="00145D1F"/>
    <w:rsid w:val="001460E5"/>
    <w:rsid w:val="001461CD"/>
    <w:rsid w:val="0014630A"/>
    <w:rsid w:val="001467C1"/>
    <w:rsid w:val="00146CB4"/>
    <w:rsid w:val="00147153"/>
    <w:rsid w:val="00147DD0"/>
    <w:rsid w:val="00150DC3"/>
    <w:rsid w:val="00151165"/>
    <w:rsid w:val="00151443"/>
    <w:rsid w:val="001517DC"/>
    <w:rsid w:val="00151B9D"/>
    <w:rsid w:val="001520ED"/>
    <w:rsid w:val="001522C1"/>
    <w:rsid w:val="001524B5"/>
    <w:rsid w:val="00152655"/>
    <w:rsid w:val="00153A74"/>
    <w:rsid w:val="00153B67"/>
    <w:rsid w:val="0015435C"/>
    <w:rsid w:val="00155506"/>
    <w:rsid w:val="00155A3E"/>
    <w:rsid w:val="0015646D"/>
    <w:rsid w:val="00156BEE"/>
    <w:rsid w:val="001572AC"/>
    <w:rsid w:val="00157623"/>
    <w:rsid w:val="00157BB2"/>
    <w:rsid w:val="00157D4E"/>
    <w:rsid w:val="00160DD6"/>
    <w:rsid w:val="001610E7"/>
    <w:rsid w:val="0016168B"/>
    <w:rsid w:val="0016187D"/>
    <w:rsid w:val="00162316"/>
    <w:rsid w:val="00162437"/>
    <w:rsid w:val="00162821"/>
    <w:rsid w:val="001631BB"/>
    <w:rsid w:val="001637D7"/>
    <w:rsid w:val="00163A14"/>
    <w:rsid w:val="00163F34"/>
    <w:rsid w:val="00163F5F"/>
    <w:rsid w:val="00164467"/>
    <w:rsid w:val="00164636"/>
    <w:rsid w:val="00164BAB"/>
    <w:rsid w:val="00165AE7"/>
    <w:rsid w:val="00165E65"/>
    <w:rsid w:val="00165F6E"/>
    <w:rsid w:val="001660CF"/>
    <w:rsid w:val="0016675D"/>
    <w:rsid w:val="001673E7"/>
    <w:rsid w:val="00167A59"/>
    <w:rsid w:val="00170166"/>
    <w:rsid w:val="00170491"/>
    <w:rsid w:val="001709E5"/>
    <w:rsid w:val="00170C04"/>
    <w:rsid w:val="00170FE6"/>
    <w:rsid w:val="00171127"/>
    <w:rsid w:val="00172F34"/>
    <w:rsid w:val="001730E4"/>
    <w:rsid w:val="001737FC"/>
    <w:rsid w:val="001738EE"/>
    <w:rsid w:val="001743CA"/>
    <w:rsid w:val="00175570"/>
    <w:rsid w:val="00175968"/>
    <w:rsid w:val="00175DF7"/>
    <w:rsid w:val="00176375"/>
    <w:rsid w:val="001763BA"/>
    <w:rsid w:val="00176C65"/>
    <w:rsid w:val="001771CB"/>
    <w:rsid w:val="001777FA"/>
    <w:rsid w:val="00177A7D"/>
    <w:rsid w:val="00177D27"/>
    <w:rsid w:val="00180325"/>
    <w:rsid w:val="00180CB1"/>
    <w:rsid w:val="00180F81"/>
    <w:rsid w:val="00181B1A"/>
    <w:rsid w:val="0018202D"/>
    <w:rsid w:val="00182C05"/>
    <w:rsid w:val="00182DED"/>
    <w:rsid w:val="00183598"/>
    <w:rsid w:val="001837C8"/>
    <w:rsid w:val="00183D78"/>
    <w:rsid w:val="00183F43"/>
    <w:rsid w:val="00183FF4"/>
    <w:rsid w:val="0018463A"/>
    <w:rsid w:val="00184DAA"/>
    <w:rsid w:val="00184EBB"/>
    <w:rsid w:val="00185131"/>
    <w:rsid w:val="00185413"/>
    <w:rsid w:val="00185DAD"/>
    <w:rsid w:val="0018634D"/>
    <w:rsid w:val="00186B38"/>
    <w:rsid w:val="00191112"/>
    <w:rsid w:val="0019147A"/>
    <w:rsid w:val="001914DA"/>
    <w:rsid w:val="0019206D"/>
    <w:rsid w:val="001920A2"/>
    <w:rsid w:val="00192510"/>
    <w:rsid w:val="00192CD6"/>
    <w:rsid w:val="00192DED"/>
    <w:rsid w:val="0019373B"/>
    <w:rsid w:val="00193CB5"/>
    <w:rsid w:val="00194097"/>
    <w:rsid w:val="001946FB"/>
    <w:rsid w:val="00194F6A"/>
    <w:rsid w:val="00195114"/>
    <w:rsid w:val="001963F2"/>
    <w:rsid w:val="00196983"/>
    <w:rsid w:val="0019755C"/>
    <w:rsid w:val="001976AE"/>
    <w:rsid w:val="0019770C"/>
    <w:rsid w:val="001979DD"/>
    <w:rsid w:val="00197BCD"/>
    <w:rsid w:val="001A01B3"/>
    <w:rsid w:val="001A037A"/>
    <w:rsid w:val="001A0FB4"/>
    <w:rsid w:val="001A24F8"/>
    <w:rsid w:val="001A2E71"/>
    <w:rsid w:val="001A3226"/>
    <w:rsid w:val="001A330A"/>
    <w:rsid w:val="001A4A70"/>
    <w:rsid w:val="001A53FD"/>
    <w:rsid w:val="001A562A"/>
    <w:rsid w:val="001A5FA5"/>
    <w:rsid w:val="001A5FCA"/>
    <w:rsid w:val="001A694A"/>
    <w:rsid w:val="001A774D"/>
    <w:rsid w:val="001B057F"/>
    <w:rsid w:val="001B06A9"/>
    <w:rsid w:val="001B0B5A"/>
    <w:rsid w:val="001B0CDA"/>
    <w:rsid w:val="001B0E1C"/>
    <w:rsid w:val="001B1049"/>
    <w:rsid w:val="001B17BA"/>
    <w:rsid w:val="001B1935"/>
    <w:rsid w:val="001B267C"/>
    <w:rsid w:val="001B27DD"/>
    <w:rsid w:val="001B2C0D"/>
    <w:rsid w:val="001B378A"/>
    <w:rsid w:val="001B3914"/>
    <w:rsid w:val="001B4BCF"/>
    <w:rsid w:val="001B524D"/>
    <w:rsid w:val="001B5307"/>
    <w:rsid w:val="001B59B9"/>
    <w:rsid w:val="001B5CA0"/>
    <w:rsid w:val="001B6B50"/>
    <w:rsid w:val="001B7295"/>
    <w:rsid w:val="001B776A"/>
    <w:rsid w:val="001B79BD"/>
    <w:rsid w:val="001C0331"/>
    <w:rsid w:val="001C09C0"/>
    <w:rsid w:val="001C12AB"/>
    <w:rsid w:val="001C14CF"/>
    <w:rsid w:val="001C246F"/>
    <w:rsid w:val="001C2589"/>
    <w:rsid w:val="001C321B"/>
    <w:rsid w:val="001C38DD"/>
    <w:rsid w:val="001C4114"/>
    <w:rsid w:val="001C532F"/>
    <w:rsid w:val="001C6EC0"/>
    <w:rsid w:val="001C6EED"/>
    <w:rsid w:val="001C7090"/>
    <w:rsid w:val="001C7744"/>
    <w:rsid w:val="001C7D56"/>
    <w:rsid w:val="001D0048"/>
    <w:rsid w:val="001D02FF"/>
    <w:rsid w:val="001D053C"/>
    <w:rsid w:val="001D06BC"/>
    <w:rsid w:val="001D0EE4"/>
    <w:rsid w:val="001D1045"/>
    <w:rsid w:val="001D35FF"/>
    <w:rsid w:val="001D3934"/>
    <w:rsid w:val="001D3AF4"/>
    <w:rsid w:val="001D4491"/>
    <w:rsid w:val="001D477A"/>
    <w:rsid w:val="001D4A61"/>
    <w:rsid w:val="001D4FC8"/>
    <w:rsid w:val="001D5216"/>
    <w:rsid w:val="001D5250"/>
    <w:rsid w:val="001D5282"/>
    <w:rsid w:val="001D5CCB"/>
    <w:rsid w:val="001D6280"/>
    <w:rsid w:val="001D690D"/>
    <w:rsid w:val="001D762D"/>
    <w:rsid w:val="001D765A"/>
    <w:rsid w:val="001E0457"/>
    <w:rsid w:val="001E09FA"/>
    <w:rsid w:val="001E1420"/>
    <w:rsid w:val="001E158F"/>
    <w:rsid w:val="001E2918"/>
    <w:rsid w:val="001E2980"/>
    <w:rsid w:val="001E29C1"/>
    <w:rsid w:val="001E2E95"/>
    <w:rsid w:val="001E2F05"/>
    <w:rsid w:val="001E3418"/>
    <w:rsid w:val="001E3A0A"/>
    <w:rsid w:val="001E42BF"/>
    <w:rsid w:val="001E4B3A"/>
    <w:rsid w:val="001E55DB"/>
    <w:rsid w:val="001E5B3C"/>
    <w:rsid w:val="001E60AC"/>
    <w:rsid w:val="001E6322"/>
    <w:rsid w:val="001E6AF8"/>
    <w:rsid w:val="001E6D24"/>
    <w:rsid w:val="001E7793"/>
    <w:rsid w:val="001E7C51"/>
    <w:rsid w:val="001E7C5E"/>
    <w:rsid w:val="001E7E5D"/>
    <w:rsid w:val="001F022E"/>
    <w:rsid w:val="001F0461"/>
    <w:rsid w:val="001F17F0"/>
    <w:rsid w:val="001F1AC1"/>
    <w:rsid w:val="001F28C9"/>
    <w:rsid w:val="001F2D39"/>
    <w:rsid w:val="001F3FA3"/>
    <w:rsid w:val="001F4B1B"/>
    <w:rsid w:val="001F4D6D"/>
    <w:rsid w:val="001F5501"/>
    <w:rsid w:val="001F564F"/>
    <w:rsid w:val="001F5B84"/>
    <w:rsid w:val="001F5E0D"/>
    <w:rsid w:val="001F603A"/>
    <w:rsid w:val="001F6205"/>
    <w:rsid w:val="001F6734"/>
    <w:rsid w:val="001F6A66"/>
    <w:rsid w:val="001F724E"/>
    <w:rsid w:val="001F73D9"/>
    <w:rsid w:val="001F7811"/>
    <w:rsid w:val="001F7D2A"/>
    <w:rsid w:val="00200A17"/>
    <w:rsid w:val="002027DA"/>
    <w:rsid w:val="00203032"/>
    <w:rsid w:val="002035FD"/>
    <w:rsid w:val="00203EBE"/>
    <w:rsid w:val="00204787"/>
    <w:rsid w:val="002048A7"/>
    <w:rsid w:val="002049B2"/>
    <w:rsid w:val="00205DBD"/>
    <w:rsid w:val="00205DF7"/>
    <w:rsid w:val="00205FAA"/>
    <w:rsid w:val="002070D3"/>
    <w:rsid w:val="0020754D"/>
    <w:rsid w:val="00207A80"/>
    <w:rsid w:val="00207FA0"/>
    <w:rsid w:val="00210B37"/>
    <w:rsid w:val="002119F2"/>
    <w:rsid w:val="00212E5F"/>
    <w:rsid w:val="002139DA"/>
    <w:rsid w:val="00213F66"/>
    <w:rsid w:val="00213F8B"/>
    <w:rsid w:val="00214B64"/>
    <w:rsid w:val="00215482"/>
    <w:rsid w:val="002154F7"/>
    <w:rsid w:val="00215575"/>
    <w:rsid w:val="00215CDA"/>
    <w:rsid w:val="00215E68"/>
    <w:rsid w:val="00216A58"/>
    <w:rsid w:val="00216BE9"/>
    <w:rsid w:val="0021759D"/>
    <w:rsid w:val="002176C9"/>
    <w:rsid w:val="002179C3"/>
    <w:rsid w:val="00217AC2"/>
    <w:rsid w:val="00220645"/>
    <w:rsid w:val="00220BD2"/>
    <w:rsid w:val="002214B7"/>
    <w:rsid w:val="00221B2C"/>
    <w:rsid w:val="00222437"/>
    <w:rsid w:val="002227EF"/>
    <w:rsid w:val="00222998"/>
    <w:rsid w:val="002234FA"/>
    <w:rsid w:val="0022370B"/>
    <w:rsid w:val="00223C51"/>
    <w:rsid w:val="00223D6D"/>
    <w:rsid w:val="00223F6C"/>
    <w:rsid w:val="00224394"/>
    <w:rsid w:val="00224503"/>
    <w:rsid w:val="00224A2D"/>
    <w:rsid w:val="002260CB"/>
    <w:rsid w:val="002266CF"/>
    <w:rsid w:val="0022756F"/>
    <w:rsid w:val="00230F01"/>
    <w:rsid w:val="002316A9"/>
    <w:rsid w:val="00232489"/>
    <w:rsid w:val="002326FA"/>
    <w:rsid w:val="0023342F"/>
    <w:rsid w:val="0023387E"/>
    <w:rsid w:val="00233F8C"/>
    <w:rsid w:val="00234274"/>
    <w:rsid w:val="00234A5D"/>
    <w:rsid w:val="00235463"/>
    <w:rsid w:val="002372DE"/>
    <w:rsid w:val="002373F6"/>
    <w:rsid w:val="00237543"/>
    <w:rsid w:val="00237768"/>
    <w:rsid w:val="0023793E"/>
    <w:rsid w:val="00237E40"/>
    <w:rsid w:val="00240583"/>
    <w:rsid w:val="00240D67"/>
    <w:rsid w:val="0024209D"/>
    <w:rsid w:val="002423C0"/>
    <w:rsid w:val="002424F1"/>
    <w:rsid w:val="00242A13"/>
    <w:rsid w:val="00243E68"/>
    <w:rsid w:val="00243FC2"/>
    <w:rsid w:val="00244E3C"/>
    <w:rsid w:val="002456A3"/>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10C0"/>
    <w:rsid w:val="00251516"/>
    <w:rsid w:val="002517B6"/>
    <w:rsid w:val="00251932"/>
    <w:rsid w:val="0025283E"/>
    <w:rsid w:val="002528C3"/>
    <w:rsid w:val="0025324F"/>
    <w:rsid w:val="0025475C"/>
    <w:rsid w:val="002548AD"/>
    <w:rsid w:val="00254BE3"/>
    <w:rsid w:val="00254F3C"/>
    <w:rsid w:val="0025560C"/>
    <w:rsid w:val="002557C4"/>
    <w:rsid w:val="00255D39"/>
    <w:rsid w:val="002561FD"/>
    <w:rsid w:val="00256A67"/>
    <w:rsid w:val="00256DFC"/>
    <w:rsid w:val="00256EC3"/>
    <w:rsid w:val="00260913"/>
    <w:rsid w:val="00260C2C"/>
    <w:rsid w:val="002614F8"/>
    <w:rsid w:val="00262407"/>
    <w:rsid w:val="00262A80"/>
    <w:rsid w:val="00262B5D"/>
    <w:rsid w:val="00263016"/>
    <w:rsid w:val="00263A44"/>
    <w:rsid w:val="00264146"/>
    <w:rsid w:val="0026440C"/>
    <w:rsid w:val="0026649F"/>
    <w:rsid w:val="0026693F"/>
    <w:rsid w:val="00266B5D"/>
    <w:rsid w:val="002671E5"/>
    <w:rsid w:val="0026747D"/>
    <w:rsid w:val="002676D0"/>
    <w:rsid w:val="00267879"/>
    <w:rsid w:val="00267AE4"/>
    <w:rsid w:val="002706F2"/>
    <w:rsid w:val="0027123F"/>
    <w:rsid w:val="002719AE"/>
    <w:rsid w:val="00271AA1"/>
    <w:rsid w:val="00272470"/>
    <w:rsid w:val="00273861"/>
    <w:rsid w:val="00273AA0"/>
    <w:rsid w:val="00273E37"/>
    <w:rsid w:val="0027475E"/>
    <w:rsid w:val="00274E7D"/>
    <w:rsid w:val="00275745"/>
    <w:rsid w:val="00275982"/>
    <w:rsid w:val="0027607D"/>
    <w:rsid w:val="002760F5"/>
    <w:rsid w:val="00276BBC"/>
    <w:rsid w:val="00276E87"/>
    <w:rsid w:val="0027715B"/>
    <w:rsid w:val="0027722B"/>
    <w:rsid w:val="002774DC"/>
    <w:rsid w:val="00277713"/>
    <w:rsid w:val="0028053C"/>
    <w:rsid w:val="00280C71"/>
    <w:rsid w:val="002817B4"/>
    <w:rsid w:val="00282066"/>
    <w:rsid w:val="0028214A"/>
    <w:rsid w:val="00282310"/>
    <w:rsid w:val="002824FC"/>
    <w:rsid w:val="00282535"/>
    <w:rsid w:val="00282B95"/>
    <w:rsid w:val="00283D17"/>
    <w:rsid w:val="00283E20"/>
    <w:rsid w:val="00284172"/>
    <w:rsid w:val="002844A7"/>
    <w:rsid w:val="002845EA"/>
    <w:rsid w:val="00284905"/>
    <w:rsid w:val="00285E35"/>
    <w:rsid w:val="00286739"/>
    <w:rsid w:val="00286841"/>
    <w:rsid w:val="00286BA8"/>
    <w:rsid w:val="00286E9F"/>
    <w:rsid w:val="00287B25"/>
    <w:rsid w:val="00287C02"/>
    <w:rsid w:val="00287E63"/>
    <w:rsid w:val="00287EF5"/>
    <w:rsid w:val="002911C7"/>
    <w:rsid w:val="0029189D"/>
    <w:rsid w:val="00291BCA"/>
    <w:rsid w:val="00291D44"/>
    <w:rsid w:val="002929E3"/>
    <w:rsid w:val="00293118"/>
    <w:rsid w:val="00293273"/>
    <w:rsid w:val="00293691"/>
    <w:rsid w:val="00293E4E"/>
    <w:rsid w:val="00294CEC"/>
    <w:rsid w:val="00294DDD"/>
    <w:rsid w:val="00295E32"/>
    <w:rsid w:val="00296203"/>
    <w:rsid w:val="00296474"/>
    <w:rsid w:val="00297678"/>
    <w:rsid w:val="00297B3B"/>
    <w:rsid w:val="002A00CB"/>
    <w:rsid w:val="002A0580"/>
    <w:rsid w:val="002A091C"/>
    <w:rsid w:val="002A1919"/>
    <w:rsid w:val="002A1DD6"/>
    <w:rsid w:val="002A20DF"/>
    <w:rsid w:val="002A3290"/>
    <w:rsid w:val="002A38A2"/>
    <w:rsid w:val="002A4A69"/>
    <w:rsid w:val="002A50C2"/>
    <w:rsid w:val="002A520C"/>
    <w:rsid w:val="002A634D"/>
    <w:rsid w:val="002A6921"/>
    <w:rsid w:val="002A714C"/>
    <w:rsid w:val="002A7889"/>
    <w:rsid w:val="002A7C45"/>
    <w:rsid w:val="002B13B5"/>
    <w:rsid w:val="002B29C6"/>
    <w:rsid w:val="002B2DB5"/>
    <w:rsid w:val="002B2DF0"/>
    <w:rsid w:val="002B2E8D"/>
    <w:rsid w:val="002B362B"/>
    <w:rsid w:val="002B3E1B"/>
    <w:rsid w:val="002B412C"/>
    <w:rsid w:val="002B4F0F"/>
    <w:rsid w:val="002B4FFE"/>
    <w:rsid w:val="002B5735"/>
    <w:rsid w:val="002B72CA"/>
    <w:rsid w:val="002B7AA5"/>
    <w:rsid w:val="002B7AC8"/>
    <w:rsid w:val="002B7C1F"/>
    <w:rsid w:val="002C000F"/>
    <w:rsid w:val="002C10FD"/>
    <w:rsid w:val="002C17DB"/>
    <w:rsid w:val="002C1BD2"/>
    <w:rsid w:val="002C1BD4"/>
    <w:rsid w:val="002C2F87"/>
    <w:rsid w:val="002C3DE3"/>
    <w:rsid w:val="002C3F39"/>
    <w:rsid w:val="002C43D4"/>
    <w:rsid w:val="002C4537"/>
    <w:rsid w:val="002C4E63"/>
    <w:rsid w:val="002C56F7"/>
    <w:rsid w:val="002C6EF5"/>
    <w:rsid w:val="002C7E69"/>
    <w:rsid w:val="002D0010"/>
    <w:rsid w:val="002D0297"/>
    <w:rsid w:val="002D039D"/>
    <w:rsid w:val="002D0953"/>
    <w:rsid w:val="002D0C99"/>
    <w:rsid w:val="002D16E1"/>
    <w:rsid w:val="002D2892"/>
    <w:rsid w:val="002D297C"/>
    <w:rsid w:val="002D2BC7"/>
    <w:rsid w:val="002D2C94"/>
    <w:rsid w:val="002D3370"/>
    <w:rsid w:val="002D4D9A"/>
    <w:rsid w:val="002D5221"/>
    <w:rsid w:val="002D5341"/>
    <w:rsid w:val="002D546B"/>
    <w:rsid w:val="002D60B6"/>
    <w:rsid w:val="002D6154"/>
    <w:rsid w:val="002D65D6"/>
    <w:rsid w:val="002D679F"/>
    <w:rsid w:val="002D6861"/>
    <w:rsid w:val="002D79BA"/>
    <w:rsid w:val="002E0255"/>
    <w:rsid w:val="002E0546"/>
    <w:rsid w:val="002E0604"/>
    <w:rsid w:val="002E0986"/>
    <w:rsid w:val="002E0AC3"/>
    <w:rsid w:val="002E11C7"/>
    <w:rsid w:val="002E221E"/>
    <w:rsid w:val="002E2FB6"/>
    <w:rsid w:val="002E31D7"/>
    <w:rsid w:val="002E3602"/>
    <w:rsid w:val="002E370C"/>
    <w:rsid w:val="002E3C9D"/>
    <w:rsid w:val="002E4A35"/>
    <w:rsid w:val="002E5F9F"/>
    <w:rsid w:val="002E686B"/>
    <w:rsid w:val="002E6A42"/>
    <w:rsid w:val="002E6AB7"/>
    <w:rsid w:val="002E7B34"/>
    <w:rsid w:val="002F04AF"/>
    <w:rsid w:val="002F0837"/>
    <w:rsid w:val="002F15C7"/>
    <w:rsid w:val="002F2FA5"/>
    <w:rsid w:val="002F316D"/>
    <w:rsid w:val="002F420E"/>
    <w:rsid w:val="002F505A"/>
    <w:rsid w:val="002F53D3"/>
    <w:rsid w:val="002F5456"/>
    <w:rsid w:val="002F6C1E"/>
    <w:rsid w:val="002F6D28"/>
    <w:rsid w:val="002F6EE8"/>
    <w:rsid w:val="002F796C"/>
    <w:rsid w:val="00300C40"/>
    <w:rsid w:val="00301535"/>
    <w:rsid w:val="003028AD"/>
    <w:rsid w:val="00303049"/>
    <w:rsid w:val="0030307F"/>
    <w:rsid w:val="0030337C"/>
    <w:rsid w:val="003033E4"/>
    <w:rsid w:val="00303818"/>
    <w:rsid w:val="00303B7A"/>
    <w:rsid w:val="00304030"/>
    <w:rsid w:val="0030493D"/>
    <w:rsid w:val="00304A85"/>
    <w:rsid w:val="0030527C"/>
    <w:rsid w:val="00305ADB"/>
    <w:rsid w:val="00305C50"/>
    <w:rsid w:val="00306B79"/>
    <w:rsid w:val="00306C92"/>
    <w:rsid w:val="00307A62"/>
    <w:rsid w:val="00307BA5"/>
    <w:rsid w:val="0031026F"/>
    <w:rsid w:val="00311399"/>
    <w:rsid w:val="00311C60"/>
    <w:rsid w:val="00311F11"/>
    <w:rsid w:val="0031217E"/>
    <w:rsid w:val="003129CF"/>
    <w:rsid w:val="00312D5D"/>
    <w:rsid w:val="00312E1C"/>
    <w:rsid w:val="00312F8D"/>
    <w:rsid w:val="00314D73"/>
    <w:rsid w:val="00314FDB"/>
    <w:rsid w:val="00314FE5"/>
    <w:rsid w:val="00315D29"/>
    <w:rsid w:val="0031675C"/>
    <w:rsid w:val="003167F5"/>
    <w:rsid w:val="00316B7C"/>
    <w:rsid w:val="00317B67"/>
    <w:rsid w:val="00317C83"/>
    <w:rsid w:val="00320859"/>
    <w:rsid w:val="00320E5E"/>
    <w:rsid w:val="0032145A"/>
    <w:rsid w:val="00321BED"/>
    <w:rsid w:val="00322A35"/>
    <w:rsid w:val="00322F78"/>
    <w:rsid w:val="003234AE"/>
    <w:rsid w:val="00323A58"/>
    <w:rsid w:val="00324739"/>
    <w:rsid w:val="00324A33"/>
    <w:rsid w:val="0032592A"/>
    <w:rsid w:val="00325E44"/>
    <w:rsid w:val="003274DD"/>
    <w:rsid w:val="00327AE8"/>
    <w:rsid w:val="00330483"/>
    <w:rsid w:val="003318A8"/>
    <w:rsid w:val="00332D6C"/>
    <w:rsid w:val="00334177"/>
    <w:rsid w:val="0033427B"/>
    <w:rsid w:val="0033509D"/>
    <w:rsid w:val="00335334"/>
    <w:rsid w:val="00336ACD"/>
    <w:rsid w:val="00336BDE"/>
    <w:rsid w:val="00336CB2"/>
    <w:rsid w:val="00336FA7"/>
    <w:rsid w:val="00337344"/>
    <w:rsid w:val="00337C92"/>
    <w:rsid w:val="00337F94"/>
    <w:rsid w:val="003405AC"/>
    <w:rsid w:val="00340886"/>
    <w:rsid w:val="00340BFD"/>
    <w:rsid w:val="00340C4A"/>
    <w:rsid w:val="003412D7"/>
    <w:rsid w:val="00341507"/>
    <w:rsid w:val="00341528"/>
    <w:rsid w:val="00341569"/>
    <w:rsid w:val="00342E1E"/>
    <w:rsid w:val="00342E95"/>
    <w:rsid w:val="00343038"/>
    <w:rsid w:val="0034347B"/>
    <w:rsid w:val="00343607"/>
    <w:rsid w:val="00343D45"/>
    <w:rsid w:val="00343D9C"/>
    <w:rsid w:val="00344278"/>
    <w:rsid w:val="0034523F"/>
    <w:rsid w:val="00345A2E"/>
    <w:rsid w:val="00345DA3"/>
    <w:rsid w:val="003461CF"/>
    <w:rsid w:val="003464CC"/>
    <w:rsid w:val="00346524"/>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53E9"/>
    <w:rsid w:val="00355516"/>
    <w:rsid w:val="003560D3"/>
    <w:rsid w:val="00357147"/>
    <w:rsid w:val="00357DEA"/>
    <w:rsid w:val="00357E41"/>
    <w:rsid w:val="00360CA8"/>
    <w:rsid w:val="00360D13"/>
    <w:rsid w:val="003619DC"/>
    <w:rsid w:val="003643FC"/>
    <w:rsid w:val="00364763"/>
    <w:rsid w:val="00364B12"/>
    <w:rsid w:val="00364D01"/>
    <w:rsid w:val="003669AD"/>
    <w:rsid w:val="00366F45"/>
    <w:rsid w:val="003675C7"/>
    <w:rsid w:val="0036798A"/>
    <w:rsid w:val="003702A0"/>
    <w:rsid w:val="003702C3"/>
    <w:rsid w:val="00370990"/>
    <w:rsid w:val="00370AFE"/>
    <w:rsid w:val="003718FB"/>
    <w:rsid w:val="00372805"/>
    <w:rsid w:val="00372830"/>
    <w:rsid w:val="00372836"/>
    <w:rsid w:val="0037300A"/>
    <w:rsid w:val="00373CF6"/>
    <w:rsid w:val="00373EBD"/>
    <w:rsid w:val="00374091"/>
    <w:rsid w:val="003749DF"/>
    <w:rsid w:val="00374B7F"/>
    <w:rsid w:val="00375498"/>
    <w:rsid w:val="0037585D"/>
    <w:rsid w:val="00375BD5"/>
    <w:rsid w:val="00375F40"/>
    <w:rsid w:val="00376118"/>
    <w:rsid w:val="0037677B"/>
    <w:rsid w:val="0037708F"/>
    <w:rsid w:val="003804DE"/>
    <w:rsid w:val="00380836"/>
    <w:rsid w:val="00380C11"/>
    <w:rsid w:val="00380D8B"/>
    <w:rsid w:val="00380E57"/>
    <w:rsid w:val="00380EBB"/>
    <w:rsid w:val="0038108C"/>
    <w:rsid w:val="003816E1"/>
    <w:rsid w:val="00381F86"/>
    <w:rsid w:val="00382135"/>
    <w:rsid w:val="00382460"/>
    <w:rsid w:val="003830B3"/>
    <w:rsid w:val="00383B25"/>
    <w:rsid w:val="00383FC5"/>
    <w:rsid w:val="00384221"/>
    <w:rsid w:val="003850C0"/>
    <w:rsid w:val="0038581E"/>
    <w:rsid w:val="00386837"/>
    <w:rsid w:val="00386EC3"/>
    <w:rsid w:val="003873B3"/>
    <w:rsid w:val="00387421"/>
    <w:rsid w:val="00387A71"/>
    <w:rsid w:val="00387BAB"/>
    <w:rsid w:val="00390375"/>
    <w:rsid w:val="0039078D"/>
    <w:rsid w:val="0039120F"/>
    <w:rsid w:val="003913C2"/>
    <w:rsid w:val="003924AC"/>
    <w:rsid w:val="00392C7B"/>
    <w:rsid w:val="0039319C"/>
    <w:rsid w:val="00393690"/>
    <w:rsid w:val="00393D0A"/>
    <w:rsid w:val="00394445"/>
    <w:rsid w:val="00394D79"/>
    <w:rsid w:val="00395335"/>
    <w:rsid w:val="003962E0"/>
    <w:rsid w:val="0039646D"/>
    <w:rsid w:val="003967DE"/>
    <w:rsid w:val="00396945"/>
    <w:rsid w:val="003976DE"/>
    <w:rsid w:val="00397942"/>
    <w:rsid w:val="00397A0A"/>
    <w:rsid w:val="003A030A"/>
    <w:rsid w:val="003A03E6"/>
    <w:rsid w:val="003A0432"/>
    <w:rsid w:val="003A08EA"/>
    <w:rsid w:val="003A0BC7"/>
    <w:rsid w:val="003A0DAE"/>
    <w:rsid w:val="003A2021"/>
    <w:rsid w:val="003A22E3"/>
    <w:rsid w:val="003A2806"/>
    <w:rsid w:val="003A2B90"/>
    <w:rsid w:val="003A39FC"/>
    <w:rsid w:val="003A3A31"/>
    <w:rsid w:val="003A4448"/>
    <w:rsid w:val="003A4531"/>
    <w:rsid w:val="003A4999"/>
    <w:rsid w:val="003A50BB"/>
    <w:rsid w:val="003A542D"/>
    <w:rsid w:val="003A5B08"/>
    <w:rsid w:val="003A5CCF"/>
    <w:rsid w:val="003A699A"/>
    <w:rsid w:val="003A6D40"/>
    <w:rsid w:val="003B0371"/>
    <w:rsid w:val="003B0A57"/>
    <w:rsid w:val="003B0B8D"/>
    <w:rsid w:val="003B0C2D"/>
    <w:rsid w:val="003B1FB5"/>
    <w:rsid w:val="003B2355"/>
    <w:rsid w:val="003B43BC"/>
    <w:rsid w:val="003B4C3E"/>
    <w:rsid w:val="003B5043"/>
    <w:rsid w:val="003B50B0"/>
    <w:rsid w:val="003B67E4"/>
    <w:rsid w:val="003B6971"/>
    <w:rsid w:val="003B6B3E"/>
    <w:rsid w:val="003B704B"/>
    <w:rsid w:val="003B75E4"/>
    <w:rsid w:val="003B7869"/>
    <w:rsid w:val="003B7B76"/>
    <w:rsid w:val="003C0DC2"/>
    <w:rsid w:val="003C1749"/>
    <w:rsid w:val="003C1A11"/>
    <w:rsid w:val="003C1BE8"/>
    <w:rsid w:val="003C1C73"/>
    <w:rsid w:val="003C1E78"/>
    <w:rsid w:val="003C2EC0"/>
    <w:rsid w:val="003C34D5"/>
    <w:rsid w:val="003C3505"/>
    <w:rsid w:val="003C35BB"/>
    <w:rsid w:val="003C37C3"/>
    <w:rsid w:val="003C4119"/>
    <w:rsid w:val="003C4B46"/>
    <w:rsid w:val="003C4D02"/>
    <w:rsid w:val="003C5330"/>
    <w:rsid w:val="003C56D2"/>
    <w:rsid w:val="003C619D"/>
    <w:rsid w:val="003C734B"/>
    <w:rsid w:val="003C7B6E"/>
    <w:rsid w:val="003D1A48"/>
    <w:rsid w:val="003D28E7"/>
    <w:rsid w:val="003D4078"/>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E0BA4"/>
    <w:rsid w:val="003E1715"/>
    <w:rsid w:val="003E24DD"/>
    <w:rsid w:val="003E2BCD"/>
    <w:rsid w:val="003E2DF3"/>
    <w:rsid w:val="003E33B2"/>
    <w:rsid w:val="003E3491"/>
    <w:rsid w:val="003E4896"/>
    <w:rsid w:val="003E49A7"/>
    <w:rsid w:val="003E4CEC"/>
    <w:rsid w:val="003E4CF1"/>
    <w:rsid w:val="003E525D"/>
    <w:rsid w:val="003E525E"/>
    <w:rsid w:val="003E5911"/>
    <w:rsid w:val="003E6ADB"/>
    <w:rsid w:val="003E6F17"/>
    <w:rsid w:val="003E75B3"/>
    <w:rsid w:val="003E789B"/>
    <w:rsid w:val="003F00C0"/>
    <w:rsid w:val="003F00DE"/>
    <w:rsid w:val="003F02C7"/>
    <w:rsid w:val="003F09EE"/>
    <w:rsid w:val="003F11F7"/>
    <w:rsid w:val="003F12D4"/>
    <w:rsid w:val="003F179C"/>
    <w:rsid w:val="003F278E"/>
    <w:rsid w:val="003F2C3F"/>
    <w:rsid w:val="003F3FE4"/>
    <w:rsid w:val="003F4511"/>
    <w:rsid w:val="003F4A7C"/>
    <w:rsid w:val="003F4B6A"/>
    <w:rsid w:val="003F4F26"/>
    <w:rsid w:val="003F59F1"/>
    <w:rsid w:val="003F641E"/>
    <w:rsid w:val="003F662C"/>
    <w:rsid w:val="003F68BD"/>
    <w:rsid w:val="003F7B8D"/>
    <w:rsid w:val="003F7C69"/>
    <w:rsid w:val="003F7D54"/>
    <w:rsid w:val="00400856"/>
    <w:rsid w:val="004008E7"/>
    <w:rsid w:val="00400D16"/>
    <w:rsid w:val="0040103C"/>
    <w:rsid w:val="004013DC"/>
    <w:rsid w:val="0040267E"/>
    <w:rsid w:val="00402F39"/>
    <w:rsid w:val="00403862"/>
    <w:rsid w:val="00403ACF"/>
    <w:rsid w:val="00403B0E"/>
    <w:rsid w:val="00403F75"/>
    <w:rsid w:val="004045AE"/>
    <w:rsid w:val="0040466B"/>
    <w:rsid w:val="0040482C"/>
    <w:rsid w:val="004055BA"/>
    <w:rsid w:val="00405E97"/>
    <w:rsid w:val="00405F07"/>
    <w:rsid w:val="00406959"/>
    <w:rsid w:val="00406D89"/>
    <w:rsid w:val="004078D0"/>
    <w:rsid w:val="004106A1"/>
    <w:rsid w:val="004109AD"/>
    <w:rsid w:val="00411A1C"/>
    <w:rsid w:val="00412A22"/>
    <w:rsid w:val="00412C3C"/>
    <w:rsid w:val="00412E92"/>
    <w:rsid w:val="004132B7"/>
    <w:rsid w:val="004132D4"/>
    <w:rsid w:val="0041334D"/>
    <w:rsid w:val="00413902"/>
    <w:rsid w:val="0041397E"/>
    <w:rsid w:val="00413A70"/>
    <w:rsid w:val="00413FA6"/>
    <w:rsid w:val="0041415D"/>
    <w:rsid w:val="00414846"/>
    <w:rsid w:val="00415187"/>
    <w:rsid w:val="00415A74"/>
    <w:rsid w:val="004161EE"/>
    <w:rsid w:val="00416A97"/>
    <w:rsid w:val="0041758B"/>
    <w:rsid w:val="00417958"/>
    <w:rsid w:val="00417C30"/>
    <w:rsid w:val="00417D28"/>
    <w:rsid w:val="004205BC"/>
    <w:rsid w:val="00420A03"/>
    <w:rsid w:val="00420C6C"/>
    <w:rsid w:val="00420DA0"/>
    <w:rsid w:val="00420E16"/>
    <w:rsid w:val="00420FA9"/>
    <w:rsid w:val="004214F7"/>
    <w:rsid w:val="0042173D"/>
    <w:rsid w:val="004217F8"/>
    <w:rsid w:val="0042296B"/>
    <w:rsid w:val="00423A03"/>
    <w:rsid w:val="00423E0E"/>
    <w:rsid w:val="004250F1"/>
    <w:rsid w:val="004252BD"/>
    <w:rsid w:val="004257E0"/>
    <w:rsid w:val="004257FE"/>
    <w:rsid w:val="004258D0"/>
    <w:rsid w:val="00425A53"/>
    <w:rsid w:val="00425B95"/>
    <w:rsid w:val="00425DC4"/>
    <w:rsid w:val="0042651F"/>
    <w:rsid w:val="00426C64"/>
    <w:rsid w:val="004272F9"/>
    <w:rsid w:val="004276E1"/>
    <w:rsid w:val="00427749"/>
    <w:rsid w:val="00430C7B"/>
    <w:rsid w:val="00430E54"/>
    <w:rsid w:val="0043189F"/>
    <w:rsid w:val="00432284"/>
    <w:rsid w:val="00432E70"/>
    <w:rsid w:val="004331E8"/>
    <w:rsid w:val="00433839"/>
    <w:rsid w:val="00433A83"/>
    <w:rsid w:val="00434261"/>
    <w:rsid w:val="00434833"/>
    <w:rsid w:val="004348E6"/>
    <w:rsid w:val="00434F28"/>
    <w:rsid w:val="004368FF"/>
    <w:rsid w:val="00437372"/>
    <w:rsid w:val="004403E5"/>
    <w:rsid w:val="00440983"/>
    <w:rsid w:val="00440D24"/>
    <w:rsid w:val="0044312A"/>
    <w:rsid w:val="004448D8"/>
    <w:rsid w:val="00444A1F"/>
    <w:rsid w:val="00445DC7"/>
    <w:rsid w:val="004461AC"/>
    <w:rsid w:val="0044631E"/>
    <w:rsid w:val="00446748"/>
    <w:rsid w:val="0044687A"/>
    <w:rsid w:val="0044696E"/>
    <w:rsid w:val="00446C60"/>
    <w:rsid w:val="00447633"/>
    <w:rsid w:val="00450433"/>
    <w:rsid w:val="00450CD8"/>
    <w:rsid w:val="00450D66"/>
    <w:rsid w:val="00450FF0"/>
    <w:rsid w:val="0045115D"/>
    <w:rsid w:val="004511C3"/>
    <w:rsid w:val="00451BE2"/>
    <w:rsid w:val="00452A50"/>
    <w:rsid w:val="0045314D"/>
    <w:rsid w:val="004531F6"/>
    <w:rsid w:val="00453326"/>
    <w:rsid w:val="00453BA9"/>
    <w:rsid w:val="00454036"/>
    <w:rsid w:val="00454056"/>
    <w:rsid w:val="004547B9"/>
    <w:rsid w:val="00454B94"/>
    <w:rsid w:val="004559EE"/>
    <w:rsid w:val="004560A1"/>
    <w:rsid w:val="0045689F"/>
    <w:rsid w:val="00456938"/>
    <w:rsid w:val="0045693D"/>
    <w:rsid w:val="00456C14"/>
    <w:rsid w:val="00456EB2"/>
    <w:rsid w:val="00457159"/>
    <w:rsid w:val="004577D8"/>
    <w:rsid w:val="00460780"/>
    <w:rsid w:val="004613CA"/>
    <w:rsid w:val="004614D9"/>
    <w:rsid w:val="00461577"/>
    <w:rsid w:val="00461AF3"/>
    <w:rsid w:val="00461CDA"/>
    <w:rsid w:val="00461F74"/>
    <w:rsid w:val="004620C5"/>
    <w:rsid w:val="00462169"/>
    <w:rsid w:val="004621EF"/>
    <w:rsid w:val="004627F6"/>
    <w:rsid w:val="00463773"/>
    <w:rsid w:val="00463A35"/>
    <w:rsid w:val="00463CA7"/>
    <w:rsid w:val="00463F01"/>
    <w:rsid w:val="0046429D"/>
    <w:rsid w:val="00464EA5"/>
    <w:rsid w:val="00465732"/>
    <w:rsid w:val="00465BFA"/>
    <w:rsid w:val="0046710D"/>
    <w:rsid w:val="0046715D"/>
    <w:rsid w:val="00470378"/>
    <w:rsid w:val="00470439"/>
    <w:rsid w:val="00470E99"/>
    <w:rsid w:val="00471428"/>
    <w:rsid w:val="004716B9"/>
    <w:rsid w:val="00472565"/>
    <w:rsid w:val="00472FA0"/>
    <w:rsid w:val="00473531"/>
    <w:rsid w:val="00473DCD"/>
    <w:rsid w:val="004741C4"/>
    <w:rsid w:val="004743DE"/>
    <w:rsid w:val="00474B2E"/>
    <w:rsid w:val="004751C0"/>
    <w:rsid w:val="00475337"/>
    <w:rsid w:val="00475BFD"/>
    <w:rsid w:val="0047605C"/>
    <w:rsid w:val="00476476"/>
    <w:rsid w:val="00477482"/>
    <w:rsid w:val="00477B5E"/>
    <w:rsid w:val="0048287D"/>
    <w:rsid w:val="00482A3D"/>
    <w:rsid w:val="00483505"/>
    <w:rsid w:val="0048357C"/>
    <w:rsid w:val="0048393E"/>
    <w:rsid w:val="00483E01"/>
    <w:rsid w:val="00484183"/>
    <w:rsid w:val="00484376"/>
    <w:rsid w:val="004844F6"/>
    <w:rsid w:val="004845D0"/>
    <w:rsid w:val="0048478A"/>
    <w:rsid w:val="0048488D"/>
    <w:rsid w:val="0048580F"/>
    <w:rsid w:val="00485B95"/>
    <w:rsid w:val="00486308"/>
    <w:rsid w:val="00486C75"/>
    <w:rsid w:val="00487040"/>
    <w:rsid w:val="0048741F"/>
    <w:rsid w:val="0048791F"/>
    <w:rsid w:val="00487D2F"/>
    <w:rsid w:val="00490C1A"/>
    <w:rsid w:val="00490EEC"/>
    <w:rsid w:val="004915E9"/>
    <w:rsid w:val="00491C99"/>
    <w:rsid w:val="00491F69"/>
    <w:rsid w:val="0049282D"/>
    <w:rsid w:val="00493749"/>
    <w:rsid w:val="00493A25"/>
    <w:rsid w:val="00493DB5"/>
    <w:rsid w:val="00494357"/>
    <w:rsid w:val="00494594"/>
    <w:rsid w:val="00494DCD"/>
    <w:rsid w:val="00495773"/>
    <w:rsid w:val="00495C30"/>
    <w:rsid w:val="00497520"/>
    <w:rsid w:val="004A0657"/>
    <w:rsid w:val="004A0683"/>
    <w:rsid w:val="004A10B4"/>
    <w:rsid w:val="004A12DE"/>
    <w:rsid w:val="004A1562"/>
    <w:rsid w:val="004A20D9"/>
    <w:rsid w:val="004A28E0"/>
    <w:rsid w:val="004A3AF0"/>
    <w:rsid w:val="004A3CB3"/>
    <w:rsid w:val="004A3CEC"/>
    <w:rsid w:val="004A3DA8"/>
    <w:rsid w:val="004A411E"/>
    <w:rsid w:val="004A4513"/>
    <w:rsid w:val="004A4818"/>
    <w:rsid w:val="004A4962"/>
    <w:rsid w:val="004A5442"/>
    <w:rsid w:val="004A5571"/>
    <w:rsid w:val="004A5928"/>
    <w:rsid w:val="004A6037"/>
    <w:rsid w:val="004A644F"/>
    <w:rsid w:val="004A6678"/>
    <w:rsid w:val="004A6E54"/>
    <w:rsid w:val="004A79D5"/>
    <w:rsid w:val="004A7B9A"/>
    <w:rsid w:val="004B0408"/>
    <w:rsid w:val="004B0C59"/>
    <w:rsid w:val="004B1627"/>
    <w:rsid w:val="004B1AD1"/>
    <w:rsid w:val="004B2CCF"/>
    <w:rsid w:val="004B2F98"/>
    <w:rsid w:val="004B3960"/>
    <w:rsid w:val="004B3B33"/>
    <w:rsid w:val="004B514F"/>
    <w:rsid w:val="004B5424"/>
    <w:rsid w:val="004B5743"/>
    <w:rsid w:val="004B6276"/>
    <w:rsid w:val="004B65A3"/>
    <w:rsid w:val="004B68F9"/>
    <w:rsid w:val="004B69C2"/>
    <w:rsid w:val="004B6B8E"/>
    <w:rsid w:val="004B6E39"/>
    <w:rsid w:val="004B6F2A"/>
    <w:rsid w:val="004B71E4"/>
    <w:rsid w:val="004B7401"/>
    <w:rsid w:val="004B7A47"/>
    <w:rsid w:val="004B7F90"/>
    <w:rsid w:val="004C0A58"/>
    <w:rsid w:val="004C1A78"/>
    <w:rsid w:val="004C1DB1"/>
    <w:rsid w:val="004C2B47"/>
    <w:rsid w:val="004C2D63"/>
    <w:rsid w:val="004C31C8"/>
    <w:rsid w:val="004C34C8"/>
    <w:rsid w:val="004C3828"/>
    <w:rsid w:val="004C4071"/>
    <w:rsid w:val="004C443D"/>
    <w:rsid w:val="004C4900"/>
    <w:rsid w:val="004C4FF3"/>
    <w:rsid w:val="004C55D2"/>
    <w:rsid w:val="004C5F46"/>
    <w:rsid w:val="004C625A"/>
    <w:rsid w:val="004C67C1"/>
    <w:rsid w:val="004C6804"/>
    <w:rsid w:val="004C6A82"/>
    <w:rsid w:val="004C6E35"/>
    <w:rsid w:val="004C7694"/>
    <w:rsid w:val="004C7A3A"/>
    <w:rsid w:val="004C7B22"/>
    <w:rsid w:val="004D1117"/>
    <w:rsid w:val="004D1F7E"/>
    <w:rsid w:val="004D1FA0"/>
    <w:rsid w:val="004D2FB0"/>
    <w:rsid w:val="004D2FC7"/>
    <w:rsid w:val="004D3AFB"/>
    <w:rsid w:val="004D40CA"/>
    <w:rsid w:val="004D4897"/>
    <w:rsid w:val="004D4BB8"/>
    <w:rsid w:val="004D4F59"/>
    <w:rsid w:val="004D53C8"/>
    <w:rsid w:val="004D57DF"/>
    <w:rsid w:val="004D583E"/>
    <w:rsid w:val="004D5D40"/>
    <w:rsid w:val="004D61DF"/>
    <w:rsid w:val="004D61E0"/>
    <w:rsid w:val="004D642E"/>
    <w:rsid w:val="004D65FB"/>
    <w:rsid w:val="004D725F"/>
    <w:rsid w:val="004D7650"/>
    <w:rsid w:val="004D769F"/>
    <w:rsid w:val="004D7FFE"/>
    <w:rsid w:val="004E0450"/>
    <w:rsid w:val="004E0454"/>
    <w:rsid w:val="004E065D"/>
    <w:rsid w:val="004E0B89"/>
    <w:rsid w:val="004E0E71"/>
    <w:rsid w:val="004E16B7"/>
    <w:rsid w:val="004E2296"/>
    <w:rsid w:val="004E2B56"/>
    <w:rsid w:val="004E30FB"/>
    <w:rsid w:val="004E3498"/>
    <w:rsid w:val="004E36F3"/>
    <w:rsid w:val="004E4723"/>
    <w:rsid w:val="004E5B21"/>
    <w:rsid w:val="004E5D47"/>
    <w:rsid w:val="004E5DFE"/>
    <w:rsid w:val="004E5F19"/>
    <w:rsid w:val="004E61F0"/>
    <w:rsid w:val="004E62E0"/>
    <w:rsid w:val="004E6559"/>
    <w:rsid w:val="004E6D2C"/>
    <w:rsid w:val="004E6E3F"/>
    <w:rsid w:val="004E746B"/>
    <w:rsid w:val="004F012C"/>
    <w:rsid w:val="004F0493"/>
    <w:rsid w:val="004F0FB1"/>
    <w:rsid w:val="004F2E0A"/>
    <w:rsid w:val="004F2FC9"/>
    <w:rsid w:val="004F386B"/>
    <w:rsid w:val="004F3EAA"/>
    <w:rsid w:val="004F4023"/>
    <w:rsid w:val="004F402B"/>
    <w:rsid w:val="004F44C6"/>
    <w:rsid w:val="004F4BD0"/>
    <w:rsid w:val="004F531D"/>
    <w:rsid w:val="004F5991"/>
    <w:rsid w:val="004F60C9"/>
    <w:rsid w:val="004F6164"/>
    <w:rsid w:val="004F6699"/>
    <w:rsid w:val="004F6EF8"/>
    <w:rsid w:val="0050049F"/>
    <w:rsid w:val="0050078E"/>
    <w:rsid w:val="00500C23"/>
    <w:rsid w:val="00501231"/>
    <w:rsid w:val="00501645"/>
    <w:rsid w:val="00501AC4"/>
    <w:rsid w:val="00501D41"/>
    <w:rsid w:val="00501F8B"/>
    <w:rsid w:val="005023E0"/>
    <w:rsid w:val="00502B7C"/>
    <w:rsid w:val="00503D92"/>
    <w:rsid w:val="00503F5F"/>
    <w:rsid w:val="005048EB"/>
    <w:rsid w:val="00504B35"/>
    <w:rsid w:val="0050554B"/>
    <w:rsid w:val="00505EAB"/>
    <w:rsid w:val="00505F4A"/>
    <w:rsid w:val="00506BEE"/>
    <w:rsid w:val="005072F3"/>
    <w:rsid w:val="00507BBB"/>
    <w:rsid w:val="00512939"/>
    <w:rsid w:val="00513352"/>
    <w:rsid w:val="00513A28"/>
    <w:rsid w:val="0051553B"/>
    <w:rsid w:val="005155FC"/>
    <w:rsid w:val="00516E72"/>
    <w:rsid w:val="005179AB"/>
    <w:rsid w:val="005179F2"/>
    <w:rsid w:val="00517F24"/>
    <w:rsid w:val="00520462"/>
    <w:rsid w:val="005209B4"/>
    <w:rsid w:val="00521294"/>
    <w:rsid w:val="005217EC"/>
    <w:rsid w:val="005220E5"/>
    <w:rsid w:val="005222E5"/>
    <w:rsid w:val="0052285B"/>
    <w:rsid w:val="005229C3"/>
    <w:rsid w:val="00523096"/>
    <w:rsid w:val="00523215"/>
    <w:rsid w:val="005233E7"/>
    <w:rsid w:val="00524651"/>
    <w:rsid w:val="005246DD"/>
    <w:rsid w:val="00524F12"/>
    <w:rsid w:val="005254C5"/>
    <w:rsid w:val="0052585A"/>
    <w:rsid w:val="005258CC"/>
    <w:rsid w:val="0052619B"/>
    <w:rsid w:val="005261A0"/>
    <w:rsid w:val="00526553"/>
    <w:rsid w:val="00526EE1"/>
    <w:rsid w:val="005270D5"/>
    <w:rsid w:val="00527254"/>
    <w:rsid w:val="0052783C"/>
    <w:rsid w:val="00530FAB"/>
    <w:rsid w:val="005316B4"/>
    <w:rsid w:val="00531E41"/>
    <w:rsid w:val="005326B5"/>
    <w:rsid w:val="0053297E"/>
    <w:rsid w:val="00533276"/>
    <w:rsid w:val="00533ABE"/>
    <w:rsid w:val="00533B9B"/>
    <w:rsid w:val="00533BBF"/>
    <w:rsid w:val="00533BF8"/>
    <w:rsid w:val="00533F49"/>
    <w:rsid w:val="00534A0E"/>
    <w:rsid w:val="00535910"/>
    <w:rsid w:val="00536317"/>
    <w:rsid w:val="005365B8"/>
    <w:rsid w:val="00536928"/>
    <w:rsid w:val="00536D57"/>
    <w:rsid w:val="00537084"/>
    <w:rsid w:val="00537144"/>
    <w:rsid w:val="00537353"/>
    <w:rsid w:val="0053794D"/>
    <w:rsid w:val="00537A99"/>
    <w:rsid w:val="00540120"/>
    <w:rsid w:val="00540668"/>
    <w:rsid w:val="00540F75"/>
    <w:rsid w:val="00540FDC"/>
    <w:rsid w:val="00542074"/>
    <w:rsid w:val="005424C0"/>
    <w:rsid w:val="0054251B"/>
    <w:rsid w:val="00543692"/>
    <w:rsid w:val="00544B84"/>
    <w:rsid w:val="00544E34"/>
    <w:rsid w:val="00545A5B"/>
    <w:rsid w:val="00545E53"/>
    <w:rsid w:val="005461F7"/>
    <w:rsid w:val="005462E7"/>
    <w:rsid w:val="005471F8"/>
    <w:rsid w:val="00547967"/>
    <w:rsid w:val="00550964"/>
    <w:rsid w:val="005509C5"/>
    <w:rsid w:val="0055125E"/>
    <w:rsid w:val="005516E2"/>
    <w:rsid w:val="00552350"/>
    <w:rsid w:val="00552D88"/>
    <w:rsid w:val="00553259"/>
    <w:rsid w:val="00553CAF"/>
    <w:rsid w:val="00553CB2"/>
    <w:rsid w:val="005541B1"/>
    <w:rsid w:val="005543AD"/>
    <w:rsid w:val="005547B4"/>
    <w:rsid w:val="00554A9F"/>
    <w:rsid w:val="005551DE"/>
    <w:rsid w:val="0055683D"/>
    <w:rsid w:val="005572E8"/>
    <w:rsid w:val="005575B7"/>
    <w:rsid w:val="005575C8"/>
    <w:rsid w:val="00557745"/>
    <w:rsid w:val="00560021"/>
    <w:rsid w:val="0056003D"/>
    <w:rsid w:val="00560770"/>
    <w:rsid w:val="005608E5"/>
    <w:rsid w:val="00560AA5"/>
    <w:rsid w:val="00560C31"/>
    <w:rsid w:val="005612B0"/>
    <w:rsid w:val="00562258"/>
    <w:rsid w:val="00562593"/>
    <w:rsid w:val="0056277F"/>
    <w:rsid w:val="005630EC"/>
    <w:rsid w:val="0056478F"/>
    <w:rsid w:val="005654A1"/>
    <w:rsid w:val="005654D7"/>
    <w:rsid w:val="0056572C"/>
    <w:rsid w:val="005657A1"/>
    <w:rsid w:val="00565C64"/>
    <w:rsid w:val="00565F05"/>
    <w:rsid w:val="0056602D"/>
    <w:rsid w:val="005660B5"/>
    <w:rsid w:val="00566106"/>
    <w:rsid w:val="0056650F"/>
    <w:rsid w:val="00566526"/>
    <w:rsid w:val="00566F05"/>
    <w:rsid w:val="00567886"/>
    <w:rsid w:val="00567EFB"/>
    <w:rsid w:val="00570E04"/>
    <w:rsid w:val="00571D80"/>
    <w:rsid w:val="00572855"/>
    <w:rsid w:val="00572971"/>
    <w:rsid w:val="005731A2"/>
    <w:rsid w:val="0057397C"/>
    <w:rsid w:val="00573A8A"/>
    <w:rsid w:val="00573AFA"/>
    <w:rsid w:val="00573B1B"/>
    <w:rsid w:val="00573BBF"/>
    <w:rsid w:val="005740C0"/>
    <w:rsid w:val="005741C5"/>
    <w:rsid w:val="00574A3E"/>
    <w:rsid w:val="00574E1C"/>
    <w:rsid w:val="00575D72"/>
    <w:rsid w:val="0057660D"/>
    <w:rsid w:val="00576CC6"/>
    <w:rsid w:val="0058007A"/>
    <w:rsid w:val="00580177"/>
    <w:rsid w:val="005808C0"/>
    <w:rsid w:val="00581136"/>
    <w:rsid w:val="0058568C"/>
    <w:rsid w:val="00585776"/>
    <w:rsid w:val="005857DE"/>
    <w:rsid w:val="005859B5"/>
    <w:rsid w:val="00586506"/>
    <w:rsid w:val="005869F8"/>
    <w:rsid w:val="00587343"/>
    <w:rsid w:val="00587F86"/>
    <w:rsid w:val="00590254"/>
    <w:rsid w:val="0059094E"/>
    <w:rsid w:val="00591AB4"/>
    <w:rsid w:val="00591FFC"/>
    <w:rsid w:val="0059201A"/>
    <w:rsid w:val="005928DB"/>
    <w:rsid w:val="00592BC8"/>
    <w:rsid w:val="005942BA"/>
    <w:rsid w:val="00594339"/>
    <w:rsid w:val="00594399"/>
    <w:rsid w:val="005948E4"/>
    <w:rsid w:val="0059525D"/>
    <w:rsid w:val="00595451"/>
    <w:rsid w:val="005954D9"/>
    <w:rsid w:val="00595F49"/>
    <w:rsid w:val="00596014"/>
    <w:rsid w:val="0059602A"/>
    <w:rsid w:val="005960F3"/>
    <w:rsid w:val="00596549"/>
    <w:rsid w:val="005965FA"/>
    <w:rsid w:val="00596740"/>
    <w:rsid w:val="00597A90"/>
    <w:rsid w:val="00597F0C"/>
    <w:rsid w:val="005A0358"/>
    <w:rsid w:val="005A0710"/>
    <w:rsid w:val="005A0B27"/>
    <w:rsid w:val="005A0E5B"/>
    <w:rsid w:val="005A11C5"/>
    <w:rsid w:val="005A1815"/>
    <w:rsid w:val="005A1A39"/>
    <w:rsid w:val="005A1C82"/>
    <w:rsid w:val="005A203F"/>
    <w:rsid w:val="005A24B7"/>
    <w:rsid w:val="005A3B4C"/>
    <w:rsid w:val="005A3FF4"/>
    <w:rsid w:val="005A530A"/>
    <w:rsid w:val="005A5E97"/>
    <w:rsid w:val="005A5EE9"/>
    <w:rsid w:val="005A64EF"/>
    <w:rsid w:val="005A7692"/>
    <w:rsid w:val="005A7EEA"/>
    <w:rsid w:val="005B03B4"/>
    <w:rsid w:val="005B0422"/>
    <w:rsid w:val="005B0781"/>
    <w:rsid w:val="005B0A85"/>
    <w:rsid w:val="005B1820"/>
    <w:rsid w:val="005B1C94"/>
    <w:rsid w:val="005B2009"/>
    <w:rsid w:val="005B288B"/>
    <w:rsid w:val="005B2993"/>
    <w:rsid w:val="005B2ABD"/>
    <w:rsid w:val="005B2E07"/>
    <w:rsid w:val="005B30FA"/>
    <w:rsid w:val="005B5AE0"/>
    <w:rsid w:val="005B602E"/>
    <w:rsid w:val="005B6B04"/>
    <w:rsid w:val="005B6C83"/>
    <w:rsid w:val="005B715D"/>
    <w:rsid w:val="005B734D"/>
    <w:rsid w:val="005B7518"/>
    <w:rsid w:val="005B7F73"/>
    <w:rsid w:val="005C0604"/>
    <w:rsid w:val="005C1B30"/>
    <w:rsid w:val="005C1E53"/>
    <w:rsid w:val="005C25BD"/>
    <w:rsid w:val="005C327C"/>
    <w:rsid w:val="005C32DB"/>
    <w:rsid w:val="005C3891"/>
    <w:rsid w:val="005C4F9A"/>
    <w:rsid w:val="005C559C"/>
    <w:rsid w:val="005C5CC4"/>
    <w:rsid w:val="005C5D16"/>
    <w:rsid w:val="005C5ECB"/>
    <w:rsid w:val="005C79FC"/>
    <w:rsid w:val="005D0431"/>
    <w:rsid w:val="005D09B4"/>
    <w:rsid w:val="005D132A"/>
    <w:rsid w:val="005D153E"/>
    <w:rsid w:val="005D1741"/>
    <w:rsid w:val="005D1839"/>
    <w:rsid w:val="005D1953"/>
    <w:rsid w:val="005D1EAA"/>
    <w:rsid w:val="005D2898"/>
    <w:rsid w:val="005D3588"/>
    <w:rsid w:val="005D406E"/>
    <w:rsid w:val="005D4281"/>
    <w:rsid w:val="005D43EE"/>
    <w:rsid w:val="005D4A2A"/>
    <w:rsid w:val="005D4A53"/>
    <w:rsid w:val="005D4AC7"/>
    <w:rsid w:val="005D54B1"/>
    <w:rsid w:val="005D58AD"/>
    <w:rsid w:val="005D5C37"/>
    <w:rsid w:val="005D5DB8"/>
    <w:rsid w:val="005D6373"/>
    <w:rsid w:val="005D6503"/>
    <w:rsid w:val="005D662E"/>
    <w:rsid w:val="005D6DC1"/>
    <w:rsid w:val="005D7284"/>
    <w:rsid w:val="005D74DE"/>
    <w:rsid w:val="005E0427"/>
    <w:rsid w:val="005E0BFF"/>
    <w:rsid w:val="005E140E"/>
    <w:rsid w:val="005E1992"/>
    <w:rsid w:val="005E2708"/>
    <w:rsid w:val="005E2A3A"/>
    <w:rsid w:val="005E2A72"/>
    <w:rsid w:val="005E2D2C"/>
    <w:rsid w:val="005E3132"/>
    <w:rsid w:val="005E3680"/>
    <w:rsid w:val="005E39B8"/>
    <w:rsid w:val="005E3F74"/>
    <w:rsid w:val="005E429C"/>
    <w:rsid w:val="005E44C2"/>
    <w:rsid w:val="005E4797"/>
    <w:rsid w:val="005E49A6"/>
    <w:rsid w:val="005E504E"/>
    <w:rsid w:val="005E5170"/>
    <w:rsid w:val="005E5BAE"/>
    <w:rsid w:val="005E5CEE"/>
    <w:rsid w:val="005E61BA"/>
    <w:rsid w:val="005E655C"/>
    <w:rsid w:val="005E7558"/>
    <w:rsid w:val="005E79C5"/>
    <w:rsid w:val="005E7D45"/>
    <w:rsid w:val="005F0391"/>
    <w:rsid w:val="005F0823"/>
    <w:rsid w:val="005F0C95"/>
    <w:rsid w:val="005F0CB3"/>
    <w:rsid w:val="005F0E97"/>
    <w:rsid w:val="005F11F9"/>
    <w:rsid w:val="005F1B38"/>
    <w:rsid w:val="005F2A8F"/>
    <w:rsid w:val="005F2DCD"/>
    <w:rsid w:val="005F2F48"/>
    <w:rsid w:val="005F354B"/>
    <w:rsid w:val="005F35E2"/>
    <w:rsid w:val="005F389E"/>
    <w:rsid w:val="005F3CE0"/>
    <w:rsid w:val="005F3EEA"/>
    <w:rsid w:val="005F401A"/>
    <w:rsid w:val="005F4088"/>
    <w:rsid w:val="005F4422"/>
    <w:rsid w:val="005F4B90"/>
    <w:rsid w:val="005F4F33"/>
    <w:rsid w:val="005F510C"/>
    <w:rsid w:val="005F5704"/>
    <w:rsid w:val="005F5A6E"/>
    <w:rsid w:val="005F5BD5"/>
    <w:rsid w:val="005F62B9"/>
    <w:rsid w:val="005F71B5"/>
    <w:rsid w:val="005F7441"/>
    <w:rsid w:val="005F74D9"/>
    <w:rsid w:val="005F7E6C"/>
    <w:rsid w:val="00600C97"/>
    <w:rsid w:val="006010CA"/>
    <w:rsid w:val="00601143"/>
    <w:rsid w:val="006018B9"/>
    <w:rsid w:val="00601CB8"/>
    <w:rsid w:val="0060250B"/>
    <w:rsid w:val="00602E4C"/>
    <w:rsid w:val="0060337E"/>
    <w:rsid w:val="0060461A"/>
    <w:rsid w:val="00604688"/>
    <w:rsid w:val="00605315"/>
    <w:rsid w:val="006055E3"/>
    <w:rsid w:val="00605836"/>
    <w:rsid w:val="00605CC7"/>
    <w:rsid w:val="00606D4B"/>
    <w:rsid w:val="00610BEE"/>
    <w:rsid w:val="00610BFE"/>
    <w:rsid w:val="00610DC1"/>
    <w:rsid w:val="0061101F"/>
    <w:rsid w:val="00611C78"/>
    <w:rsid w:val="0061212E"/>
    <w:rsid w:val="00612138"/>
    <w:rsid w:val="00612AF8"/>
    <w:rsid w:val="006133D2"/>
    <w:rsid w:val="0061370C"/>
    <w:rsid w:val="00613C79"/>
    <w:rsid w:val="0061411E"/>
    <w:rsid w:val="006142BC"/>
    <w:rsid w:val="00615199"/>
    <w:rsid w:val="00615397"/>
    <w:rsid w:val="00615408"/>
    <w:rsid w:val="006158F0"/>
    <w:rsid w:val="00615D85"/>
    <w:rsid w:val="00616198"/>
    <w:rsid w:val="00616491"/>
    <w:rsid w:val="006165E7"/>
    <w:rsid w:val="00616701"/>
    <w:rsid w:val="00616A7E"/>
    <w:rsid w:val="00616C1B"/>
    <w:rsid w:val="00616E88"/>
    <w:rsid w:val="0061726E"/>
    <w:rsid w:val="00620097"/>
    <w:rsid w:val="00621731"/>
    <w:rsid w:val="00621C14"/>
    <w:rsid w:val="0062253E"/>
    <w:rsid w:val="006232D1"/>
    <w:rsid w:val="006234DA"/>
    <w:rsid w:val="00623B16"/>
    <w:rsid w:val="00624280"/>
    <w:rsid w:val="006250CA"/>
    <w:rsid w:val="00625151"/>
    <w:rsid w:val="006252C4"/>
    <w:rsid w:val="00625700"/>
    <w:rsid w:val="00625A0A"/>
    <w:rsid w:val="00625FAF"/>
    <w:rsid w:val="006264C4"/>
    <w:rsid w:val="006267FA"/>
    <w:rsid w:val="006272D5"/>
    <w:rsid w:val="006307F9"/>
    <w:rsid w:val="0063099F"/>
    <w:rsid w:val="00630B57"/>
    <w:rsid w:val="00630B84"/>
    <w:rsid w:val="00630D5C"/>
    <w:rsid w:val="006318B3"/>
    <w:rsid w:val="0063208A"/>
    <w:rsid w:val="006325D7"/>
    <w:rsid w:val="00632D63"/>
    <w:rsid w:val="00634318"/>
    <w:rsid w:val="00634EAD"/>
    <w:rsid w:val="0063525C"/>
    <w:rsid w:val="0063582E"/>
    <w:rsid w:val="00637079"/>
    <w:rsid w:val="00637465"/>
    <w:rsid w:val="006375B1"/>
    <w:rsid w:val="00637DA1"/>
    <w:rsid w:val="0064094A"/>
    <w:rsid w:val="0064099D"/>
    <w:rsid w:val="00640BDA"/>
    <w:rsid w:val="0064119C"/>
    <w:rsid w:val="00641252"/>
    <w:rsid w:val="00641319"/>
    <w:rsid w:val="00641376"/>
    <w:rsid w:val="00641C92"/>
    <w:rsid w:val="00641CDA"/>
    <w:rsid w:val="00642279"/>
    <w:rsid w:val="00642D68"/>
    <w:rsid w:val="00643AFA"/>
    <w:rsid w:val="0064434D"/>
    <w:rsid w:val="00644591"/>
    <w:rsid w:val="006451E0"/>
    <w:rsid w:val="00645D98"/>
    <w:rsid w:val="006466FA"/>
    <w:rsid w:val="006470C6"/>
    <w:rsid w:val="006473CF"/>
    <w:rsid w:val="006476C2"/>
    <w:rsid w:val="00647714"/>
    <w:rsid w:val="006479B0"/>
    <w:rsid w:val="00650BAE"/>
    <w:rsid w:val="00650BBD"/>
    <w:rsid w:val="006515B8"/>
    <w:rsid w:val="0065181B"/>
    <w:rsid w:val="00651E6E"/>
    <w:rsid w:val="00652DDD"/>
    <w:rsid w:val="006530C9"/>
    <w:rsid w:val="0065321F"/>
    <w:rsid w:val="0065329C"/>
    <w:rsid w:val="006534CD"/>
    <w:rsid w:val="00653797"/>
    <w:rsid w:val="00654E18"/>
    <w:rsid w:val="00654FFC"/>
    <w:rsid w:val="00655B18"/>
    <w:rsid w:val="006573DA"/>
    <w:rsid w:val="0065778E"/>
    <w:rsid w:val="00657A06"/>
    <w:rsid w:val="00660390"/>
    <w:rsid w:val="0066073E"/>
    <w:rsid w:val="0066088F"/>
    <w:rsid w:val="00660FB7"/>
    <w:rsid w:val="006612B2"/>
    <w:rsid w:val="006622D2"/>
    <w:rsid w:val="006623B1"/>
    <w:rsid w:val="00662717"/>
    <w:rsid w:val="00662941"/>
    <w:rsid w:val="00662F38"/>
    <w:rsid w:val="006634A2"/>
    <w:rsid w:val="0066497F"/>
    <w:rsid w:val="006650F3"/>
    <w:rsid w:val="006664C6"/>
    <w:rsid w:val="00667B01"/>
    <w:rsid w:val="0067034F"/>
    <w:rsid w:val="006704CF"/>
    <w:rsid w:val="00670AAD"/>
    <w:rsid w:val="00670C5A"/>
    <w:rsid w:val="0067165E"/>
    <w:rsid w:val="00671DCA"/>
    <w:rsid w:val="00671DF3"/>
    <w:rsid w:val="00672FB1"/>
    <w:rsid w:val="00673297"/>
    <w:rsid w:val="006732C6"/>
    <w:rsid w:val="006735AB"/>
    <w:rsid w:val="00673C15"/>
    <w:rsid w:val="00673C87"/>
    <w:rsid w:val="00674125"/>
    <w:rsid w:val="006741CF"/>
    <w:rsid w:val="0067457B"/>
    <w:rsid w:val="00675286"/>
    <w:rsid w:val="006755B9"/>
    <w:rsid w:val="00675723"/>
    <w:rsid w:val="00675CD7"/>
    <w:rsid w:val="00676E00"/>
    <w:rsid w:val="006778E1"/>
    <w:rsid w:val="0067793F"/>
    <w:rsid w:val="00677E94"/>
    <w:rsid w:val="006806C9"/>
    <w:rsid w:val="0068095C"/>
    <w:rsid w:val="0068138A"/>
    <w:rsid w:val="0068152C"/>
    <w:rsid w:val="00681812"/>
    <w:rsid w:val="00681885"/>
    <w:rsid w:val="00681A8E"/>
    <w:rsid w:val="00681CDF"/>
    <w:rsid w:val="00682A05"/>
    <w:rsid w:val="00682C9F"/>
    <w:rsid w:val="0068304B"/>
    <w:rsid w:val="00683054"/>
    <w:rsid w:val="0068346C"/>
    <w:rsid w:val="006840A4"/>
    <w:rsid w:val="006847D2"/>
    <w:rsid w:val="006847FA"/>
    <w:rsid w:val="0068487E"/>
    <w:rsid w:val="00684EEF"/>
    <w:rsid w:val="00686388"/>
    <w:rsid w:val="006863C3"/>
    <w:rsid w:val="00686503"/>
    <w:rsid w:val="006868ED"/>
    <w:rsid w:val="00686FD8"/>
    <w:rsid w:val="006874DD"/>
    <w:rsid w:val="00687F91"/>
    <w:rsid w:val="00690846"/>
    <w:rsid w:val="00690F01"/>
    <w:rsid w:val="00691598"/>
    <w:rsid w:val="006915CB"/>
    <w:rsid w:val="00691B58"/>
    <w:rsid w:val="00691CF0"/>
    <w:rsid w:val="00691F81"/>
    <w:rsid w:val="00692209"/>
    <w:rsid w:val="006928DF"/>
    <w:rsid w:val="00692A03"/>
    <w:rsid w:val="006935A4"/>
    <w:rsid w:val="006939FE"/>
    <w:rsid w:val="00694A21"/>
    <w:rsid w:val="00694AF1"/>
    <w:rsid w:val="00694B37"/>
    <w:rsid w:val="00694C10"/>
    <w:rsid w:val="00694C20"/>
    <w:rsid w:val="00694DE1"/>
    <w:rsid w:val="00695742"/>
    <w:rsid w:val="006957E7"/>
    <w:rsid w:val="006958DA"/>
    <w:rsid w:val="006965CB"/>
    <w:rsid w:val="0069662F"/>
    <w:rsid w:val="00696786"/>
    <w:rsid w:val="006967B4"/>
    <w:rsid w:val="006969C6"/>
    <w:rsid w:val="00696CD7"/>
    <w:rsid w:val="00697743"/>
    <w:rsid w:val="006A0A03"/>
    <w:rsid w:val="006A0EC1"/>
    <w:rsid w:val="006A12B6"/>
    <w:rsid w:val="006A15C4"/>
    <w:rsid w:val="006A1741"/>
    <w:rsid w:val="006A188D"/>
    <w:rsid w:val="006A26D7"/>
    <w:rsid w:val="006A2847"/>
    <w:rsid w:val="006A2D2E"/>
    <w:rsid w:val="006A3401"/>
    <w:rsid w:val="006A44F3"/>
    <w:rsid w:val="006A4A6C"/>
    <w:rsid w:val="006A4C1E"/>
    <w:rsid w:val="006A5507"/>
    <w:rsid w:val="006A62D1"/>
    <w:rsid w:val="006A6AB5"/>
    <w:rsid w:val="006A6B61"/>
    <w:rsid w:val="006A700B"/>
    <w:rsid w:val="006A7195"/>
    <w:rsid w:val="006B056F"/>
    <w:rsid w:val="006B0D6E"/>
    <w:rsid w:val="006B103A"/>
    <w:rsid w:val="006B125B"/>
    <w:rsid w:val="006B1760"/>
    <w:rsid w:val="006B1D41"/>
    <w:rsid w:val="006B1DFB"/>
    <w:rsid w:val="006B21D4"/>
    <w:rsid w:val="006B2EA9"/>
    <w:rsid w:val="006B3397"/>
    <w:rsid w:val="006B33F1"/>
    <w:rsid w:val="006B386A"/>
    <w:rsid w:val="006B4A40"/>
    <w:rsid w:val="006B4A9B"/>
    <w:rsid w:val="006B51F6"/>
    <w:rsid w:val="006B57B0"/>
    <w:rsid w:val="006B5DC5"/>
    <w:rsid w:val="006B6435"/>
    <w:rsid w:val="006B67AB"/>
    <w:rsid w:val="006B6DDF"/>
    <w:rsid w:val="006C0366"/>
    <w:rsid w:val="006C087F"/>
    <w:rsid w:val="006C0BBE"/>
    <w:rsid w:val="006C17BB"/>
    <w:rsid w:val="006C1828"/>
    <w:rsid w:val="006C1AD3"/>
    <w:rsid w:val="006C1BA9"/>
    <w:rsid w:val="006C1EF9"/>
    <w:rsid w:val="006C2722"/>
    <w:rsid w:val="006C2946"/>
    <w:rsid w:val="006C3ABE"/>
    <w:rsid w:val="006C3D57"/>
    <w:rsid w:val="006C3E0C"/>
    <w:rsid w:val="006C42BA"/>
    <w:rsid w:val="006C515C"/>
    <w:rsid w:val="006C5418"/>
    <w:rsid w:val="006C555E"/>
    <w:rsid w:val="006C59C4"/>
    <w:rsid w:val="006C5B8A"/>
    <w:rsid w:val="006C61AD"/>
    <w:rsid w:val="006C7165"/>
    <w:rsid w:val="006C793A"/>
    <w:rsid w:val="006C794D"/>
    <w:rsid w:val="006D016E"/>
    <w:rsid w:val="006D0E8D"/>
    <w:rsid w:val="006D2E79"/>
    <w:rsid w:val="006D3811"/>
    <w:rsid w:val="006D3AAB"/>
    <w:rsid w:val="006D3C9C"/>
    <w:rsid w:val="006D4028"/>
    <w:rsid w:val="006D40DE"/>
    <w:rsid w:val="006D4EF7"/>
    <w:rsid w:val="006D502A"/>
    <w:rsid w:val="006D54FD"/>
    <w:rsid w:val="006D561A"/>
    <w:rsid w:val="006D56B2"/>
    <w:rsid w:val="006D5CE8"/>
    <w:rsid w:val="006D6369"/>
    <w:rsid w:val="006D7FEA"/>
    <w:rsid w:val="006E0739"/>
    <w:rsid w:val="006E07C2"/>
    <w:rsid w:val="006E1168"/>
    <w:rsid w:val="006E164A"/>
    <w:rsid w:val="006E18CA"/>
    <w:rsid w:val="006E1B33"/>
    <w:rsid w:val="006E200E"/>
    <w:rsid w:val="006E253C"/>
    <w:rsid w:val="006E2A84"/>
    <w:rsid w:val="006E2D0A"/>
    <w:rsid w:val="006E2F81"/>
    <w:rsid w:val="006E305F"/>
    <w:rsid w:val="006E30B0"/>
    <w:rsid w:val="006E36E4"/>
    <w:rsid w:val="006E3921"/>
    <w:rsid w:val="006E437E"/>
    <w:rsid w:val="006E4489"/>
    <w:rsid w:val="006E4802"/>
    <w:rsid w:val="006E4ADF"/>
    <w:rsid w:val="006E50E1"/>
    <w:rsid w:val="006E602B"/>
    <w:rsid w:val="006E627A"/>
    <w:rsid w:val="006E677F"/>
    <w:rsid w:val="006E69F3"/>
    <w:rsid w:val="006E6DC9"/>
    <w:rsid w:val="006E735A"/>
    <w:rsid w:val="006E74AA"/>
    <w:rsid w:val="006E74D4"/>
    <w:rsid w:val="006E753F"/>
    <w:rsid w:val="006F02B0"/>
    <w:rsid w:val="006F2A58"/>
    <w:rsid w:val="006F375A"/>
    <w:rsid w:val="006F3D4C"/>
    <w:rsid w:val="006F4C4D"/>
    <w:rsid w:val="006F4FE6"/>
    <w:rsid w:val="006F75A3"/>
    <w:rsid w:val="006F7C83"/>
    <w:rsid w:val="00700527"/>
    <w:rsid w:val="00701179"/>
    <w:rsid w:val="00701192"/>
    <w:rsid w:val="0070148C"/>
    <w:rsid w:val="00701557"/>
    <w:rsid w:val="00701766"/>
    <w:rsid w:val="00701862"/>
    <w:rsid w:val="007022DB"/>
    <w:rsid w:val="007023EB"/>
    <w:rsid w:val="00702E3C"/>
    <w:rsid w:val="007030D9"/>
    <w:rsid w:val="00703932"/>
    <w:rsid w:val="0070406A"/>
    <w:rsid w:val="007046FD"/>
    <w:rsid w:val="007047B5"/>
    <w:rsid w:val="007047BB"/>
    <w:rsid w:val="007047D7"/>
    <w:rsid w:val="00704E9E"/>
    <w:rsid w:val="007056C3"/>
    <w:rsid w:val="007060D1"/>
    <w:rsid w:val="007069C7"/>
    <w:rsid w:val="007076F7"/>
    <w:rsid w:val="00707A08"/>
    <w:rsid w:val="00711DAB"/>
    <w:rsid w:val="00711F76"/>
    <w:rsid w:val="00712286"/>
    <w:rsid w:val="00712776"/>
    <w:rsid w:val="00712B60"/>
    <w:rsid w:val="00712FF3"/>
    <w:rsid w:val="00713B53"/>
    <w:rsid w:val="00713D65"/>
    <w:rsid w:val="00713E26"/>
    <w:rsid w:val="0071410E"/>
    <w:rsid w:val="00715AB1"/>
    <w:rsid w:val="00716506"/>
    <w:rsid w:val="007166D4"/>
    <w:rsid w:val="00716DCE"/>
    <w:rsid w:val="007201CA"/>
    <w:rsid w:val="00720FAC"/>
    <w:rsid w:val="007211CC"/>
    <w:rsid w:val="007214A0"/>
    <w:rsid w:val="007215A7"/>
    <w:rsid w:val="0072165D"/>
    <w:rsid w:val="00721C6B"/>
    <w:rsid w:val="00722CC7"/>
    <w:rsid w:val="00722F20"/>
    <w:rsid w:val="00723068"/>
    <w:rsid w:val="00723F06"/>
    <w:rsid w:val="007241B3"/>
    <w:rsid w:val="0072574B"/>
    <w:rsid w:val="00725B7D"/>
    <w:rsid w:val="0072623F"/>
    <w:rsid w:val="0072689B"/>
    <w:rsid w:val="00730052"/>
    <w:rsid w:val="00730335"/>
    <w:rsid w:val="007304FE"/>
    <w:rsid w:val="00730CBD"/>
    <w:rsid w:val="00731BA4"/>
    <w:rsid w:val="00731BB7"/>
    <w:rsid w:val="0073251F"/>
    <w:rsid w:val="00732AB7"/>
    <w:rsid w:val="00732E6E"/>
    <w:rsid w:val="00732EF6"/>
    <w:rsid w:val="00733286"/>
    <w:rsid w:val="0073338D"/>
    <w:rsid w:val="007333A3"/>
    <w:rsid w:val="00733881"/>
    <w:rsid w:val="00733B81"/>
    <w:rsid w:val="0073482C"/>
    <w:rsid w:val="00734FE4"/>
    <w:rsid w:val="00735050"/>
    <w:rsid w:val="00735FCD"/>
    <w:rsid w:val="00736416"/>
    <w:rsid w:val="00736587"/>
    <w:rsid w:val="0073699E"/>
    <w:rsid w:val="00737549"/>
    <w:rsid w:val="0073770A"/>
    <w:rsid w:val="00740454"/>
    <w:rsid w:val="00742173"/>
    <w:rsid w:val="007422A2"/>
    <w:rsid w:val="00742353"/>
    <w:rsid w:val="00742365"/>
    <w:rsid w:val="0074322D"/>
    <w:rsid w:val="00744787"/>
    <w:rsid w:val="00744F89"/>
    <w:rsid w:val="00745DC2"/>
    <w:rsid w:val="007476BF"/>
    <w:rsid w:val="00747AEC"/>
    <w:rsid w:val="007503FC"/>
    <w:rsid w:val="00750ABF"/>
    <w:rsid w:val="00751666"/>
    <w:rsid w:val="0075188F"/>
    <w:rsid w:val="007521A6"/>
    <w:rsid w:val="00752898"/>
    <w:rsid w:val="00753006"/>
    <w:rsid w:val="00753117"/>
    <w:rsid w:val="00753DE8"/>
    <w:rsid w:val="00753ECB"/>
    <w:rsid w:val="0075401A"/>
    <w:rsid w:val="0075483C"/>
    <w:rsid w:val="00754AF6"/>
    <w:rsid w:val="007550B9"/>
    <w:rsid w:val="007554B5"/>
    <w:rsid w:val="007555DE"/>
    <w:rsid w:val="007556E5"/>
    <w:rsid w:val="007559D9"/>
    <w:rsid w:val="00755F18"/>
    <w:rsid w:val="007560DC"/>
    <w:rsid w:val="00756364"/>
    <w:rsid w:val="00756A4A"/>
    <w:rsid w:val="00756C85"/>
    <w:rsid w:val="007570F3"/>
    <w:rsid w:val="007579A2"/>
    <w:rsid w:val="00757A07"/>
    <w:rsid w:val="00760252"/>
    <w:rsid w:val="00760CD2"/>
    <w:rsid w:val="00760DCB"/>
    <w:rsid w:val="00761415"/>
    <w:rsid w:val="00761BCF"/>
    <w:rsid w:val="0076220F"/>
    <w:rsid w:val="0076327F"/>
    <w:rsid w:val="0076329E"/>
    <w:rsid w:val="00763CB3"/>
    <w:rsid w:val="00764A3E"/>
    <w:rsid w:val="00765304"/>
    <w:rsid w:val="007655F4"/>
    <w:rsid w:val="00765B45"/>
    <w:rsid w:val="00765DF0"/>
    <w:rsid w:val="00766B1B"/>
    <w:rsid w:val="007674C9"/>
    <w:rsid w:val="00767693"/>
    <w:rsid w:val="007678EE"/>
    <w:rsid w:val="00767D53"/>
    <w:rsid w:val="007706C6"/>
    <w:rsid w:val="00770C73"/>
    <w:rsid w:val="00771296"/>
    <w:rsid w:val="007718D7"/>
    <w:rsid w:val="00771F01"/>
    <w:rsid w:val="0077218A"/>
    <w:rsid w:val="00772224"/>
    <w:rsid w:val="0077304F"/>
    <w:rsid w:val="00773AE9"/>
    <w:rsid w:val="00773E06"/>
    <w:rsid w:val="0077457A"/>
    <w:rsid w:val="00774A5F"/>
    <w:rsid w:val="00774BA5"/>
    <w:rsid w:val="007762A9"/>
    <w:rsid w:val="007773B8"/>
    <w:rsid w:val="00777E5D"/>
    <w:rsid w:val="00780660"/>
    <w:rsid w:val="00780766"/>
    <w:rsid w:val="00781A4B"/>
    <w:rsid w:val="00781AF5"/>
    <w:rsid w:val="00781E71"/>
    <w:rsid w:val="00781F0E"/>
    <w:rsid w:val="0078231E"/>
    <w:rsid w:val="007825AB"/>
    <w:rsid w:val="007826D1"/>
    <w:rsid w:val="007832EF"/>
    <w:rsid w:val="0078330D"/>
    <w:rsid w:val="00783CEB"/>
    <w:rsid w:val="00784C48"/>
    <w:rsid w:val="007850A8"/>
    <w:rsid w:val="00785B27"/>
    <w:rsid w:val="00785D2A"/>
    <w:rsid w:val="00787466"/>
    <w:rsid w:val="00787535"/>
    <w:rsid w:val="007876DD"/>
    <w:rsid w:val="0078789B"/>
    <w:rsid w:val="007878E2"/>
    <w:rsid w:val="007878E3"/>
    <w:rsid w:val="00787F4F"/>
    <w:rsid w:val="007901B2"/>
    <w:rsid w:val="0079032E"/>
    <w:rsid w:val="00790A39"/>
    <w:rsid w:val="00790AAA"/>
    <w:rsid w:val="00791138"/>
    <w:rsid w:val="00792AFD"/>
    <w:rsid w:val="00792DB7"/>
    <w:rsid w:val="0079300F"/>
    <w:rsid w:val="00793A99"/>
    <w:rsid w:val="00793B83"/>
    <w:rsid w:val="00793D97"/>
    <w:rsid w:val="00793EE4"/>
    <w:rsid w:val="00794836"/>
    <w:rsid w:val="00794FEF"/>
    <w:rsid w:val="007957D5"/>
    <w:rsid w:val="00795BEA"/>
    <w:rsid w:val="00795BF5"/>
    <w:rsid w:val="00795DE3"/>
    <w:rsid w:val="00795E01"/>
    <w:rsid w:val="007963C6"/>
    <w:rsid w:val="0079683B"/>
    <w:rsid w:val="007969F6"/>
    <w:rsid w:val="007970B6"/>
    <w:rsid w:val="007975C7"/>
    <w:rsid w:val="007977B1"/>
    <w:rsid w:val="007978F8"/>
    <w:rsid w:val="00797EB5"/>
    <w:rsid w:val="007A03FF"/>
    <w:rsid w:val="007A0462"/>
    <w:rsid w:val="007A1363"/>
    <w:rsid w:val="007A1ED5"/>
    <w:rsid w:val="007A1FC7"/>
    <w:rsid w:val="007A216D"/>
    <w:rsid w:val="007A22D2"/>
    <w:rsid w:val="007A30E6"/>
    <w:rsid w:val="007A3101"/>
    <w:rsid w:val="007A3A02"/>
    <w:rsid w:val="007A3C03"/>
    <w:rsid w:val="007A3D1F"/>
    <w:rsid w:val="007A3D30"/>
    <w:rsid w:val="007A5460"/>
    <w:rsid w:val="007A58A7"/>
    <w:rsid w:val="007A69D8"/>
    <w:rsid w:val="007A6F8A"/>
    <w:rsid w:val="007A70C1"/>
    <w:rsid w:val="007B0248"/>
    <w:rsid w:val="007B0CEB"/>
    <w:rsid w:val="007B1DC0"/>
    <w:rsid w:val="007B1F0D"/>
    <w:rsid w:val="007B204A"/>
    <w:rsid w:val="007B20E5"/>
    <w:rsid w:val="007B249C"/>
    <w:rsid w:val="007B3399"/>
    <w:rsid w:val="007B3D74"/>
    <w:rsid w:val="007B49C9"/>
    <w:rsid w:val="007B6A49"/>
    <w:rsid w:val="007B6EB8"/>
    <w:rsid w:val="007B765C"/>
    <w:rsid w:val="007C119F"/>
    <w:rsid w:val="007C2343"/>
    <w:rsid w:val="007C25D4"/>
    <w:rsid w:val="007C291E"/>
    <w:rsid w:val="007C3F9C"/>
    <w:rsid w:val="007C43A2"/>
    <w:rsid w:val="007C521B"/>
    <w:rsid w:val="007C5625"/>
    <w:rsid w:val="007C65B5"/>
    <w:rsid w:val="007C6709"/>
    <w:rsid w:val="007C6B27"/>
    <w:rsid w:val="007C6BBB"/>
    <w:rsid w:val="007C6BD7"/>
    <w:rsid w:val="007C6CFA"/>
    <w:rsid w:val="007C7A68"/>
    <w:rsid w:val="007C7BCC"/>
    <w:rsid w:val="007D1997"/>
    <w:rsid w:val="007D1C7D"/>
    <w:rsid w:val="007D2500"/>
    <w:rsid w:val="007D2DAD"/>
    <w:rsid w:val="007D302C"/>
    <w:rsid w:val="007D3230"/>
    <w:rsid w:val="007D3A26"/>
    <w:rsid w:val="007D3B00"/>
    <w:rsid w:val="007D3F51"/>
    <w:rsid w:val="007D45D4"/>
    <w:rsid w:val="007D4DC5"/>
    <w:rsid w:val="007D57A7"/>
    <w:rsid w:val="007D7635"/>
    <w:rsid w:val="007D7959"/>
    <w:rsid w:val="007D7B36"/>
    <w:rsid w:val="007D7D16"/>
    <w:rsid w:val="007E018B"/>
    <w:rsid w:val="007E05C3"/>
    <w:rsid w:val="007E0A3E"/>
    <w:rsid w:val="007E133F"/>
    <w:rsid w:val="007E213A"/>
    <w:rsid w:val="007E2392"/>
    <w:rsid w:val="007E23AC"/>
    <w:rsid w:val="007E27C8"/>
    <w:rsid w:val="007E2F96"/>
    <w:rsid w:val="007E30C5"/>
    <w:rsid w:val="007E37A9"/>
    <w:rsid w:val="007E3B67"/>
    <w:rsid w:val="007E4478"/>
    <w:rsid w:val="007E466C"/>
    <w:rsid w:val="007E53EB"/>
    <w:rsid w:val="007E573C"/>
    <w:rsid w:val="007E5ACA"/>
    <w:rsid w:val="007E5C59"/>
    <w:rsid w:val="007E6511"/>
    <w:rsid w:val="007E7668"/>
    <w:rsid w:val="007E7E66"/>
    <w:rsid w:val="007F021F"/>
    <w:rsid w:val="007F0A42"/>
    <w:rsid w:val="007F0EF8"/>
    <w:rsid w:val="007F112A"/>
    <w:rsid w:val="007F1157"/>
    <w:rsid w:val="007F16F4"/>
    <w:rsid w:val="007F1CE9"/>
    <w:rsid w:val="007F1EE5"/>
    <w:rsid w:val="007F236C"/>
    <w:rsid w:val="007F34B0"/>
    <w:rsid w:val="007F365D"/>
    <w:rsid w:val="007F38FF"/>
    <w:rsid w:val="007F418D"/>
    <w:rsid w:val="007F4F8A"/>
    <w:rsid w:val="007F57E4"/>
    <w:rsid w:val="007F582F"/>
    <w:rsid w:val="007F5C47"/>
    <w:rsid w:val="007F6142"/>
    <w:rsid w:val="007F6608"/>
    <w:rsid w:val="007F6712"/>
    <w:rsid w:val="007F6DD6"/>
    <w:rsid w:val="007F6F74"/>
    <w:rsid w:val="007F71BE"/>
    <w:rsid w:val="007F7640"/>
    <w:rsid w:val="007F7802"/>
    <w:rsid w:val="007F7E46"/>
    <w:rsid w:val="008000EF"/>
    <w:rsid w:val="008010BD"/>
    <w:rsid w:val="0080126D"/>
    <w:rsid w:val="00801B33"/>
    <w:rsid w:val="00801FE1"/>
    <w:rsid w:val="00802594"/>
    <w:rsid w:val="00802751"/>
    <w:rsid w:val="0080301A"/>
    <w:rsid w:val="00803CEB"/>
    <w:rsid w:val="0080493A"/>
    <w:rsid w:val="00804CC4"/>
    <w:rsid w:val="00804D84"/>
    <w:rsid w:val="0080524A"/>
    <w:rsid w:val="0080539F"/>
    <w:rsid w:val="008055AF"/>
    <w:rsid w:val="008056FE"/>
    <w:rsid w:val="008065AA"/>
    <w:rsid w:val="008068AB"/>
    <w:rsid w:val="00806B90"/>
    <w:rsid w:val="00806BA9"/>
    <w:rsid w:val="0080707C"/>
    <w:rsid w:val="0080764E"/>
    <w:rsid w:val="008078ED"/>
    <w:rsid w:val="00807924"/>
    <w:rsid w:val="00810E15"/>
    <w:rsid w:val="00811001"/>
    <w:rsid w:val="0081105A"/>
    <w:rsid w:val="008114C5"/>
    <w:rsid w:val="00811B51"/>
    <w:rsid w:val="008123EA"/>
    <w:rsid w:val="00812A56"/>
    <w:rsid w:val="008134C6"/>
    <w:rsid w:val="00813F15"/>
    <w:rsid w:val="00813F55"/>
    <w:rsid w:val="00814297"/>
    <w:rsid w:val="00814682"/>
    <w:rsid w:val="00814BD1"/>
    <w:rsid w:val="00815FE6"/>
    <w:rsid w:val="0081615E"/>
    <w:rsid w:val="00816658"/>
    <w:rsid w:val="00816D5A"/>
    <w:rsid w:val="00817330"/>
    <w:rsid w:val="008176D9"/>
    <w:rsid w:val="00817CAA"/>
    <w:rsid w:val="008200A0"/>
    <w:rsid w:val="008202B9"/>
    <w:rsid w:val="0082051A"/>
    <w:rsid w:val="00820780"/>
    <w:rsid w:val="008207C8"/>
    <w:rsid w:val="00820C09"/>
    <w:rsid w:val="00821706"/>
    <w:rsid w:val="0082194E"/>
    <w:rsid w:val="008227F6"/>
    <w:rsid w:val="00822A61"/>
    <w:rsid w:val="00822DE7"/>
    <w:rsid w:val="00823200"/>
    <w:rsid w:val="0082347D"/>
    <w:rsid w:val="0082473A"/>
    <w:rsid w:val="008252EC"/>
    <w:rsid w:val="00826B21"/>
    <w:rsid w:val="00827426"/>
    <w:rsid w:val="00827BA7"/>
    <w:rsid w:val="00827D2B"/>
    <w:rsid w:val="0083158C"/>
    <w:rsid w:val="00831F08"/>
    <w:rsid w:val="00832842"/>
    <w:rsid w:val="0083297C"/>
    <w:rsid w:val="00832E83"/>
    <w:rsid w:val="008335E4"/>
    <w:rsid w:val="00833D59"/>
    <w:rsid w:val="00833E4D"/>
    <w:rsid w:val="00834491"/>
    <w:rsid w:val="00834519"/>
    <w:rsid w:val="0083506F"/>
    <w:rsid w:val="00836A6D"/>
    <w:rsid w:val="00837726"/>
    <w:rsid w:val="00837C59"/>
    <w:rsid w:val="00840CA7"/>
    <w:rsid w:val="0084143E"/>
    <w:rsid w:val="00841C43"/>
    <w:rsid w:val="00842F97"/>
    <w:rsid w:val="0084372C"/>
    <w:rsid w:val="0084459D"/>
    <w:rsid w:val="00844C9B"/>
    <w:rsid w:val="00846143"/>
    <w:rsid w:val="008464D8"/>
    <w:rsid w:val="00846BAC"/>
    <w:rsid w:val="00847009"/>
    <w:rsid w:val="00847103"/>
    <w:rsid w:val="00847464"/>
    <w:rsid w:val="0085016B"/>
    <w:rsid w:val="00850BF7"/>
    <w:rsid w:val="008510B1"/>
    <w:rsid w:val="00851A62"/>
    <w:rsid w:val="00851AD9"/>
    <w:rsid w:val="0085275B"/>
    <w:rsid w:val="00852D28"/>
    <w:rsid w:val="008534E7"/>
    <w:rsid w:val="008545FD"/>
    <w:rsid w:val="00854E9F"/>
    <w:rsid w:val="00854FE9"/>
    <w:rsid w:val="00855001"/>
    <w:rsid w:val="008556A8"/>
    <w:rsid w:val="00855702"/>
    <w:rsid w:val="00856087"/>
    <w:rsid w:val="00856C75"/>
    <w:rsid w:val="00857271"/>
    <w:rsid w:val="00857274"/>
    <w:rsid w:val="0086015E"/>
    <w:rsid w:val="008606BA"/>
    <w:rsid w:val="008606CA"/>
    <w:rsid w:val="008608BF"/>
    <w:rsid w:val="00861111"/>
    <w:rsid w:val="008617BD"/>
    <w:rsid w:val="00861F05"/>
    <w:rsid w:val="00862820"/>
    <w:rsid w:val="00862E91"/>
    <w:rsid w:val="008632B2"/>
    <w:rsid w:val="00863499"/>
    <w:rsid w:val="0086366F"/>
    <w:rsid w:val="00863738"/>
    <w:rsid w:val="0086377B"/>
    <w:rsid w:val="008637F5"/>
    <w:rsid w:val="008639F5"/>
    <w:rsid w:val="008640AF"/>
    <w:rsid w:val="00865ACA"/>
    <w:rsid w:val="0086758F"/>
    <w:rsid w:val="008676D2"/>
    <w:rsid w:val="00867A01"/>
    <w:rsid w:val="00867C12"/>
    <w:rsid w:val="00870338"/>
    <w:rsid w:val="0087090A"/>
    <w:rsid w:val="00870AE1"/>
    <w:rsid w:val="008711A4"/>
    <w:rsid w:val="008713EE"/>
    <w:rsid w:val="008714E8"/>
    <w:rsid w:val="008716D1"/>
    <w:rsid w:val="0087194A"/>
    <w:rsid w:val="0087264A"/>
    <w:rsid w:val="00872BD9"/>
    <w:rsid w:val="00872ED3"/>
    <w:rsid w:val="00874259"/>
    <w:rsid w:val="0087491A"/>
    <w:rsid w:val="00874C82"/>
    <w:rsid w:val="008750A0"/>
    <w:rsid w:val="00875774"/>
    <w:rsid w:val="0087587A"/>
    <w:rsid w:val="00875EE0"/>
    <w:rsid w:val="0087670C"/>
    <w:rsid w:val="0087681F"/>
    <w:rsid w:val="00877278"/>
    <w:rsid w:val="00880578"/>
    <w:rsid w:val="00880BA9"/>
    <w:rsid w:val="00880F70"/>
    <w:rsid w:val="0088100F"/>
    <w:rsid w:val="008810CE"/>
    <w:rsid w:val="0088127D"/>
    <w:rsid w:val="00881295"/>
    <w:rsid w:val="00881CFB"/>
    <w:rsid w:val="008820B2"/>
    <w:rsid w:val="00882979"/>
    <w:rsid w:val="0088407B"/>
    <w:rsid w:val="00884DFC"/>
    <w:rsid w:val="00884F18"/>
    <w:rsid w:val="0088581D"/>
    <w:rsid w:val="00886574"/>
    <w:rsid w:val="008878A9"/>
    <w:rsid w:val="00890AB9"/>
    <w:rsid w:val="00892E14"/>
    <w:rsid w:val="00894564"/>
    <w:rsid w:val="008947EA"/>
    <w:rsid w:val="00894F6B"/>
    <w:rsid w:val="0089606B"/>
    <w:rsid w:val="008964FF"/>
    <w:rsid w:val="00896618"/>
    <w:rsid w:val="00896D11"/>
    <w:rsid w:val="008974EF"/>
    <w:rsid w:val="00897A93"/>
    <w:rsid w:val="00897B5C"/>
    <w:rsid w:val="00897E20"/>
    <w:rsid w:val="008A0342"/>
    <w:rsid w:val="008A0560"/>
    <w:rsid w:val="008A0C84"/>
    <w:rsid w:val="008A0C8F"/>
    <w:rsid w:val="008A0E63"/>
    <w:rsid w:val="008A1506"/>
    <w:rsid w:val="008A1735"/>
    <w:rsid w:val="008A1751"/>
    <w:rsid w:val="008A2549"/>
    <w:rsid w:val="008A262B"/>
    <w:rsid w:val="008A29B4"/>
    <w:rsid w:val="008A2B5F"/>
    <w:rsid w:val="008A30A6"/>
    <w:rsid w:val="008A4499"/>
    <w:rsid w:val="008A46F5"/>
    <w:rsid w:val="008A4C84"/>
    <w:rsid w:val="008A4E22"/>
    <w:rsid w:val="008A5A5F"/>
    <w:rsid w:val="008A5F08"/>
    <w:rsid w:val="008A6737"/>
    <w:rsid w:val="008A6788"/>
    <w:rsid w:val="008A6DDF"/>
    <w:rsid w:val="008A7128"/>
    <w:rsid w:val="008A7214"/>
    <w:rsid w:val="008A7866"/>
    <w:rsid w:val="008A7987"/>
    <w:rsid w:val="008A7988"/>
    <w:rsid w:val="008A7FF3"/>
    <w:rsid w:val="008B07AC"/>
    <w:rsid w:val="008B0A65"/>
    <w:rsid w:val="008B1574"/>
    <w:rsid w:val="008B17D9"/>
    <w:rsid w:val="008B30BB"/>
    <w:rsid w:val="008B37BC"/>
    <w:rsid w:val="008B3C58"/>
    <w:rsid w:val="008B3F1D"/>
    <w:rsid w:val="008B4357"/>
    <w:rsid w:val="008B4848"/>
    <w:rsid w:val="008B5383"/>
    <w:rsid w:val="008B5572"/>
    <w:rsid w:val="008B5FF5"/>
    <w:rsid w:val="008B6021"/>
    <w:rsid w:val="008B6829"/>
    <w:rsid w:val="008C0173"/>
    <w:rsid w:val="008C0864"/>
    <w:rsid w:val="008C1E2D"/>
    <w:rsid w:val="008C2A1D"/>
    <w:rsid w:val="008C2D66"/>
    <w:rsid w:val="008C34E8"/>
    <w:rsid w:val="008C4D57"/>
    <w:rsid w:val="008C5A72"/>
    <w:rsid w:val="008C60D8"/>
    <w:rsid w:val="008C6CF1"/>
    <w:rsid w:val="008C7633"/>
    <w:rsid w:val="008D0116"/>
    <w:rsid w:val="008D0907"/>
    <w:rsid w:val="008D0B93"/>
    <w:rsid w:val="008D0BDB"/>
    <w:rsid w:val="008D0E71"/>
    <w:rsid w:val="008D1B88"/>
    <w:rsid w:val="008D1F42"/>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9A6"/>
    <w:rsid w:val="008D722D"/>
    <w:rsid w:val="008D73B8"/>
    <w:rsid w:val="008D7954"/>
    <w:rsid w:val="008D7CC7"/>
    <w:rsid w:val="008D7D7B"/>
    <w:rsid w:val="008E02AA"/>
    <w:rsid w:val="008E072D"/>
    <w:rsid w:val="008E0B9C"/>
    <w:rsid w:val="008E0E50"/>
    <w:rsid w:val="008E1A87"/>
    <w:rsid w:val="008E1E01"/>
    <w:rsid w:val="008E3372"/>
    <w:rsid w:val="008E379D"/>
    <w:rsid w:val="008E37FB"/>
    <w:rsid w:val="008E3ABE"/>
    <w:rsid w:val="008E3EFF"/>
    <w:rsid w:val="008E3F9C"/>
    <w:rsid w:val="008E4942"/>
    <w:rsid w:val="008E4C8B"/>
    <w:rsid w:val="008E5141"/>
    <w:rsid w:val="008E54D6"/>
    <w:rsid w:val="008E5DBF"/>
    <w:rsid w:val="008E61DE"/>
    <w:rsid w:val="008E6F9C"/>
    <w:rsid w:val="008E7A88"/>
    <w:rsid w:val="008F02ED"/>
    <w:rsid w:val="008F033C"/>
    <w:rsid w:val="008F0869"/>
    <w:rsid w:val="008F0E54"/>
    <w:rsid w:val="008F10BB"/>
    <w:rsid w:val="008F1B1E"/>
    <w:rsid w:val="008F26F0"/>
    <w:rsid w:val="008F2C86"/>
    <w:rsid w:val="008F2DA9"/>
    <w:rsid w:val="008F2E3D"/>
    <w:rsid w:val="008F3723"/>
    <w:rsid w:val="008F40A6"/>
    <w:rsid w:val="008F44BD"/>
    <w:rsid w:val="008F45B7"/>
    <w:rsid w:val="008F493D"/>
    <w:rsid w:val="008F4996"/>
    <w:rsid w:val="008F4DC1"/>
    <w:rsid w:val="008F535C"/>
    <w:rsid w:val="008F5384"/>
    <w:rsid w:val="008F5771"/>
    <w:rsid w:val="008F5C72"/>
    <w:rsid w:val="008F6CF2"/>
    <w:rsid w:val="008F77E2"/>
    <w:rsid w:val="008F7DFC"/>
    <w:rsid w:val="008F7FB4"/>
    <w:rsid w:val="00900A78"/>
    <w:rsid w:val="00900AA0"/>
    <w:rsid w:val="00900D6C"/>
    <w:rsid w:val="00900E60"/>
    <w:rsid w:val="00900E9F"/>
    <w:rsid w:val="009011F5"/>
    <w:rsid w:val="009011F8"/>
    <w:rsid w:val="00901241"/>
    <w:rsid w:val="00901474"/>
    <w:rsid w:val="00901674"/>
    <w:rsid w:val="00903749"/>
    <w:rsid w:val="00903FF7"/>
    <w:rsid w:val="00904F0A"/>
    <w:rsid w:val="00904F71"/>
    <w:rsid w:val="00905363"/>
    <w:rsid w:val="009057D4"/>
    <w:rsid w:val="00906616"/>
    <w:rsid w:val="00906A73"/>
    <w:rsid w:val="00906DE1"/>
    <w:rsid w:val="0091079A"/>
    <w:rsid w:val="00910AFB"/>
    <w:rsid w:val="00910FB3"/>
    <w:rsid w:val="00911749"/>
    <w:rsid w:val="009118A5"/>
    <w:rsid w:val="00911FBC"/>
    <w:rsid w:val="00912C7D"/>
    <w:rsid w:val="00912F57"/>
    <w:rsid w:val="009136D4"/>
    <w:rsid w:val="00913717"/>
    <w:rsid w:val="00913A17"/>
    <w:rsid w:val="00913A9E"/>
    <w:rsid w:val="00913CB1"/>
    <w:rsid w:val="00913CF6"/>
    <w:rsid w:val="00914194"/>
    <w:rsid w:val="00914205"/>
    <w:rsid w:val="00914DF5"/>
    <w:rsid w:val="00914FA4"/>
    <w:rsid w:val="00915465"/>
    <w:rsid w:val="009155B3"/>
    <w:rsid w:val="00915B89"/>
    <w:rsid w:val="00916406"/>
    <w:rsid w:val="00916D28"/>
    <w:rsid w:val="009171AF"/>
    <w:rsid w:val="009177DE"/>
    <w:rsid w:val="0092021E"/>
    <w:rsid w:val="0092030A"/>
    <w:rsid w:val="00920842"/>
    <w:rsid w:val="00921434"/>
    <w:rsid w:val="00921E29"/>
    <w:rsid w:val="00921F9D"/>
    <w:rsid w:val="00921FCC"/>
    <w:rsid w:val="0092213F"/>
    <w:rsid w:val="00922298"/>
    <w:rsid w:val="00923744"/>
    <w:rsid w:val="00923A04"/>
    <w:rsid w:val="00923CA5"/>
    <w:rsid w:val="00924A3A"/>
    <w:rsid w:val="00924A51"/>
    <w:rsid w:val="00924CCF"/>
    <w:rsid w:val="00924D8E"/>
    <w:rsid w:val="009253C4"/>
    <w:rsid w:val="009256C6"/>
    <w:rsid w:val="0092579B"/>
    <w:rsid w:val="009259CF"/>
    <w:rsid w:val="00925F47"/>
    <w:rsid w:val="00926407"/>
    <w:rsid w:val="00926690"/>
    <w:rsid w:val="009270FC"/>
    <w:rsid w:val="00927865"/>
    <w:rsid w:val="00927AB7"/>
    <w:rsid w:val="00927B20"/>
    <w:rsid w:val="00930090"/>
    <w:rsid w:val="009302F3"/>
    <w:rsid w:val="00930BF0"/>
    <w:rsid w:val="009317F1"/>
    <w:rsid w:val="00931AF4"/>
    <w:rsid w:val="00931CB8"/>
    <w:rsid w:val="00931ECE"/>
    <w:rsid w:val="009323F9"/>
    <w:rsid w:val="0093272D"/>
    <w:rsid w:val="00932793"/>
    <w:rsid w:val="009327E4"/>
    <w:rsid w:val="00932CBC"/>
    <w:rsid w:val="00932CC5"/>
    <w:rsid w:val="00933089"/>
    <w:rsid w:val="00933408"/>
    <w:rsid w:val="00933DD1"/>
    <w:rsid w:val="00933E33"/>
    <w:rsid w:val="00934A10"/>
    <w:rsid w:val="00934F41"/>
    <w:rsid w:val="009352F1"/>
    <w:rsid w:val="0093555C"/>
    <w:rsid w:val="00935913"/>
    <w:rsid w:val="00935A60"/>
    <w:rsid w:val="00935DB8"/>
    <w:rsid w:val="00935EA2"/>
    <w:rsid w:val="00935F63"/>
    <w:rsid w:val="009367EE"/>
    <w:rsid w:val="009369E6"/>
    <w:rsid w:val="00936B5B"/>
    <w:rsid w:val="0093721F"/>
    <w:rsid w:val="009377A4"/>
    <w:rsid w:val="0093788A"/>
    <w:rsid w:val="00937E79"/>
    <w:rsid w:val="009411B1"/>
    <w:rsid w:val="009413CF"/>
    <w:rsid w:val="009420EA"/>
    <w:rsid w:val="00942C55"/>
    <w:rsid w:val="00942CBA"/>
    <w:rsid w:val="00943FF6"/>
    <w:rsid w:val="0094404F"/>
    <w:rsid w:val="009442C6"/>
    <w:rsid w:val="00944D85"/>
    <w:rsid w:val="0094657C"/>
    <w:rsid w:val="00946BFD"/>
    <w:rsid w:val="00946F48"/>
    <w:rsid w:val="00947656"/>
    <w:rsid w:val="009479DE"/>
    <w:rsid w:val="009501EB"/>
    <w:rsid w:val="009504FB"/>
    <w:rsid w:val="00950E9F"/>
    <w:rsid w:val="00950F90"/>
    <w:rsid w:val="00951C16"/>
    <w:rsid w:val="00952ED0"/>
    <w:rsid w:val="0095391E"/>
    <w:rsid w:val="00953BB8"/>
    <w:rsid w:val="00953BF1"/>
    <w:rsid w:val="00953CE5"/>
    <w:rsid w:val="0095446E"/>
    <w:rsid w:val="00954584"/>
    <w:rsid w:val="009546E6"/>
    <w:rsid w:val="00954B90"/>
    <w:rsid w:val="00954FEF"/>
    <w:rsid w:val="00955C07"/>
    <w:rsid w:val="00955F6B"/>
    <w:rsid w:val="00957531"/>
    <w:rsid w:val="00957F97"/>
    <w:rsid w:val="0096032F"/>
    <w:rsid w:val="009603E6"/>
    <w:rsid w:val="0096070B"/>
    <w:rsid w:val="00961298"/>
    <w:rsid w:val="009612D3"/>
    <w:rsid w:val="00962191"/>
    <w:rsid w:val="009631DE"/>
    <w:rsid w:val="009649CE"/>
    <w:rsid w:val="00964B87"/>
    <w:rsid w:val="00964EF8"/>
    <w:rsid w:val="009650F2"/>
    <w:rsid w:val="00965342"/>
    <w:rsid w:val="00965345"/>
    <w:rsid w:val="009655C8"/>
    <w:rsid w:val="00966690"/>
    <w:rsid w:val="00966C77"/>
    <w:rsid w:val="00966E94"/>
    <w:rsid w:val="00970A94"/>
    <w:rsid w:val="00970EB8"/>
    <w:rsid w:val="009710A6"/>
    <w:rsid w:val="009717AB"/>
    <w:rsid w:val="009718A7"/>
    <w:rsid w:val="009721B5"/>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A5D"/>
    <w:rsid w:val="00976ECE"/>
    <w:rsid w:val="009773A1"/>
    <w:rsid w:val="00977ABF"/>
    <w:rsid w:val="00980AEB"/>
    <w:rsid w:val="009813CD"/>
    <w:rsid w:val="00981B2F"/>
    <w:rsid w:val="00981F0C"/>
    <w:rsid w:val="0098269B"/>
    <w:rsid w:val="00982D6A"/>
    <w:rsid w:val="00983476"/>
    <w:rsid w:val="00983F9A"/>
    <w:rsid w:val="0098456A"/>
    <w:rsid w:val="00984B9E"/>
    <w:rsid w:val="00984EA0"/>
    <w:rsid w:val="0098579B"/>
    <w:rsid w:val="00985A83"/>
    <w:rsid w:val="00986282"/>
    <w:rsid w:val="009862F2"/>
    <w:rsid w:val="0098650A"/>
    <w:rsid w:val="0098694F"/>
    <w:rsid w:val="00987A6D"/>
    <w:rsid w:val="00990493"/>
    <w:rsid w:val="0099091A"/>
    <w:rsid w:val="00990AAC"/>
    <w:rsid w:val="0099120B"/>
    <w:rsid w:val="00991CC9"/>
    <w:rsid w:val="00991E7B"/>
    <w:rsid w:val="0099221C"/>
    <w:rsid w:val="00992897"/>
    <w:rsid w:val="00992A2A"/>
    <w:rsid w:val="009932F1"/>
    <w:rsid w:val="0099338C"/>
    <w:rsid w:val="009933DA"/>
    <w:rsid w:val="009937AE"/>
    <w:rsid w:val="00993B40"/>
    <w:rsid w:val="00994730"/>
    <w:rsid w:val="00994FDA"/>
    <w:rsid w:val="0099514F"/>
    <w:rsid w:val="009955A7"/>
    <w:rsid w:val="009959D1"/>
    <w:rsid w:val="00995A3B"/>
    <w:rsid w:val="0099642F"/>
    <w:rsid w:val="00997294"/>
    <w:rsid w:val="0099738B"/>
    <w:rsid w:val="009A0B13"/>
    <w:rsid w:val="009A0FDB"/>
    <w:rsid w:val="009A13AC"/>
    <w:rsid w:val="009A1415"/>
    <w:rsid w:val="009A179B"/>
    <w:rsid w:val="009A1AB0"/>
    <w:rsid w:val="009A20C9"/>
    <w:rsid w:val="009A22BE"/>
    <w:rsid w:val="009A2808"/>
    <w:rsid w:val="009A280C"/>
    <w:rsid w:val="009A3936"/>
    <w:rsid w:val="009A3AC3"/>
    <w:rsid w:val="009A3BA5"/>
    <w:rsid w:val="009A4846"/>
    <w:rsid w:val="009A4D8B"/>
    <w:rsid w:val="009A5380"/>
    <w:rsid w:val="009A558C"/>
    <w:rsid w:val="009A58C3"/>
    <w:rsid w:val="009A5911"/>
    <w:rsid w:val="009A624C"/>
    <w:rsid w:val="009A6302"/>
    <w:rsid w:val="009A6742"/>
    <w:rsid w:val="009A67E1"/>
    <w:rsid w:val="009A6E0D"/>
    <w:rsid w:val="009A74FB"/>
    <w:rsid w:val="009A7E03"/>
    <w:rsid w:val="009A7F69"/>
    <w:rsid w:val="009B1A57"/>
    <w:rsid w:val="009B1D6F"/>
    <w:rsid w:val="009B306E"/>
    <w:rsid w:val="009B366F"/>
    <w:rsid w:val="009B3B30"/>
    <w:rsid w:val="009B5195"/>
    <w:rsid w:val="009B5786"/>
    <w:rsid w:val="009B6061"/>
    <w:rsid w:val="009B6846"/>
    <w:rsid w:val="009B6C8B"/>
    <w:rsid w:val="009B6FC0"/>
    <w:rsid w:val="009C1033"/>
    <w:rsid w:val="009C17F8"/>
    <w:rsid w:val="009C17FE"/>
    <w:rsid w:val="009C1B8C"/>
    <w:rsid w:val="009C22E5"/>
    <w:rsid w:val="009C232C"/>
    <w:rsid w:val="009C2685"/>
    <w:rsid w:val="009C3041"/>
    <w:rsid w:val="009C44B2"/>
    <w:rsid w:val="009C4D62"/>
    <w:rsid w:val="009C5586"/>
    <w:rsid w:val="009C5872"/>
    <w:rsid w:val="009C62FB"/>
    <w:rsid w:val="009C6AB6"/>
    <w:rsid w:val="009C78B4"/>
    <w:rsid w:val="009C7974"/>
    <w:rsid w:val="009D065C"/>
    <w:rsid w:val="009D0FBD"/>
    <w:rsid w:val="009D1A40"/>
    <w:rsid w:val="009D2AF6"/>
    <w:rsid w:val="009D2B49"/>
    <w:rsid w:val="009D2D7D"/>
    <w:rsid w:val="009D2E1C"/>
    <w:rsid w:val="009D2F21"/>
    <w:rsid w:val="009D3C17"/>
    <w:rsid w:val="009D5160"/>
    <w:rsid w:val="009D51A0"/>
    <w:rsid w:val="009D5952"/>
    <w:rsid w:val="009D5CFB"/>
    <w:rsid w:val="009D6466"/>
    <w:rsid w:val="009D6847"/>
    <w:rsid w:val="009D7295"/>
    <w:rsid w:val="009D73A5"/>
    <w:rsid w:val="009D7BE5"/>
    <w:rsid w:val="009E0B37"/>
    <w:rsid w:val="009E0DA1"/>
    <w:rsid w:val="009E10C0"/>
    <w:rsid w:val="009E11B9"/>
    <w:rsid w:val="009E16D5"/>
    <w:rsid w:val="009E2EB3"/>
    <w:rsid w:val="009E31B7"/>
    <w:rsid w:val="009E3883"/>
    <w:rsid w:val="009E3B12"/>
    <w:rsid w:val="009E3C34"/>
    <w:rsid w:val="009E3D73"/>
    <w:rsid w:val="009E3EED"/>
    <w:rsid w:val="009E3F49"/>
    <w:rsid w:val="009E4556"/>
    <w:rsid w:val="009E48ED"/>
    <w:rsid w:val="009E507C"/>
    <w:rsid w:val="009E5262"/>
    <w:rsid w:val="009E59C3"/>
    <w:rsid w:val="009E5C4E"/>
    <w:rsid w:val="009E684F"/>
    <w:rsid w:val="009E6A24"/>
    <w:rsid w:val="009E730E"/>
    <w:rsid w:val="009E7675"/>
    <w:rsid w:val="009E7ACB"/>
    <w:rsid w:val="009F0078"/>
    <w:rsid w:val="009F0769"/>
    <w:rsid w:val="009F0D84"/>
    <w:rsid w:val="009F2469"/>
    <w:rsid w:val="009F2A40"/>
    <w:rsid w:val="009F2BAD"/>
    <w:rsid w:val="009F2FDC"/>
    <w:rsid w:val="009F3746"/>
    <w:rsid w:val="009F41E4"/>
    <w:rsid w:val="009F47CB"/>
    <w:rsid w:val="009F4DC3"/>
    <w:rsid w:val="009F5DE2"/>
    <w:rsid w:val="009F732A"/>
    <w:rsid w:val="009F73E8"/>
    <w:rsid w:val="009F7513"/>
    <w:rsid w:val="009F752C"/>
    <w:rsid w:val="009F78F8"/>
    <w:rsid w:val="009F7B0B"/>
    <w:rsid w:val="00A00178"/>
    <w:rsid w:val="00A0023A"/>
    <w:rsid w:val="00A002CD"/>
    <w:rsid w:val="00A00CFF"/>
    <w:rsid w:val="00A01284"/>
    <w:rsid w:val="00A01337"/>
    <w:rsid w:val="00A0176B"/>
    <w:rsid w:val="00A01A95"/>
    <w:rsid w:val="00A025B2"/>
    <w:rsid w:val="00A02C1F"/>
    <w:rsid w:val="00A036F2"/>
    <w:rsid w:val="00A048DA"/>
    <w:rsid w:val="00A04EDA"/>
    <w:rsid w:val="00A0518C"/>
    <w:rsid w:val="00A05259"/>
    <w:rsid w:val="00A05669"/>
    <w:rsid w:val="00A05959"/>
    <w:rsid w:val="00A06180"/>
    <w:rsid w:val="00A06BCE"/>
    <w:rsid w:val="00A06D29"/>
    <w:rsid w:val="00A07123"/>
    <w:rsid w:val="00A07702"/>
    <w:rsid w:val="00A104CC"/>
    <w:rsid w:val="00A10E3D"/>
    <w:rsid w:val="00A11BCE"/>
    <w:rsid w:val="00A11CFA"/>
    <w:rsid w:val="00A12320"/>
    <w:rsid w:val="00A12396"/>
    <w:rsid w:val="00A123BF"/>
    <w:rsid w:val="00A12DE9"/>
    <w:rsid w:val="00A12E0D"/>
    <w:rsid w:val="00A13103"/>
    <w:rsid w:val="00A1343B"/>
    <w:rsid w:val="00A13500"/>
    <w:rsid w:val="00A13B9C"/>
    <w:rsid w:val="00A14567"/>
    <w:rsid w:val="00A145CF"/>
    <w:rsid w:val="00A14D10"/>
    <w:rsid w:val="00A14DFF"/>
    <w:rsid w:val="00A15808"/>
    <w:rsid w:val="00A158F5"/>
    <w:rsid w:val="00A16031"/>
    <w:rsid w:val="00A162EC"/>
    <w:rsid w:val="00A17B50"/>
    <w:rsid w:val="00A17DA9"/>
    <w:rsid w:val="00A20365"/>
    <w:rsid w:val="00A2115B"/>
    <w:rsid w:val="00A21161"/>
    <w:rsid w:val="00A21DCC"/>
    <w:rsid w:val="00A22216"/>
    <w:rsid w:val="00A227EC"/>
    <w:rsid w:val="00A22AC9"/>
    <w:rsid w:val="00A22B67"/>
    <w:rsid w:val="00A22E35"/>
    <w:rsid w:val="00A23919"/>
    <w:rsid w:val="00A23D7C"/>
    <w:rsid w:val="00A244BF"/>
    <w:rsid w:val="00A24E91"/>
    <w:rsid w:val="00A2564D"/>
    <w:rsid w:val="00A25C73"/>
    <w:rsid w:val="00A2694E"/>
    <w:rsid w:val="00A26C63"/>
    <w:rsid w:val="00A27201"/>
    <w:rsid w:val="00A2744B"/>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D18"/>
    <w:rsid w:val="00A41417"/>
    <w:rsid w:val="00A41677"/>
    <w:rsid w:val="00A41728"/>
    <w:rsid w:val="00A4185F"/>
    <w:rsid w:val="00A41AE1"/>
    <w:rsid w:val="00A42332"/>
    <w:rsid w:val="00A42455"/>
    <w:rsid w:val="00A42E9A"/>
    <w:rsid w:val="00A430D5"/>
    <w:rsid w:val="00A43EA6"/>
    <w:rsid w:val="00A44DEE"/>
    <w:rsid w:val="00A4516B"/>
    <w:rsid w:val="00A452D3"/>
    <w:rsid w:val="00A4577D"/>
    <w:rsid w:val="00A46191"/>
    <w:rsid w:val="00A469FA"/>
    <w:rsid w:val="00A47732"/>
    <w:rsid w:val="00A47CE4"/>
    <w:rsid w:val="00A5022C"/>
    <w:rsid w:val="00A50CFD"/>
    <w:rsid w:val="00A50E66"/>
    <w:rsid w:val="00A512E8"/>
    <w:rsid w:val="00A51985"/>
    <w:rsid w:val="00A51EE2"/>
    <w:rsid w:val="00A51FA9"/>
    <w:rsid w:val="00A52133"/>
    <w:rsid w:val="00A5247A"/>
    <w:rsid w:val="00A5263D"/>
    <w:rsid w:val="00A52957"/>
    <w:rsid w:val="00A5295C"/>
    <w:rsid w:val="00A52B8E"/>
    <w:rsid w:val="00A52BE6"/>
    <w:rsid w:val="00A52F49"/>
    <w:rsid w:val="00A54EB7"/>
    <w:rsid w:val="00A5598E"/>
    <w:rsid w:val="00A55DBB"/>
    <w:rsid w:val="00A56292"/>
    <w:rsid w:val="00A562A1"/>
    <w:rsid w:val="00A56F9D"/>
    <w:rsid w:val="00A56FA1"/>
    <w:rsid w:val="00A57046"/>
    <w:rsid w:val="00A573EC"/>
    <w:rsid w:val="00A608D3"/>
    <w:rsid w:val="00A61996"/>
    <w:rsid w:val="00A61BC7"/>
    <w:rsid w:val="00A620A4"/>
    <w:rsid w:val="00A621F4"/>
    <w:rsid w:val="00A626FF"/>
    <w:rsid w:val="00A63A59"/>
    <w:rsid w:val="00A63ACF"/>
    <w:rsid w:val="00A64BD7"/>
    <w:rsid w:val="00A66178"/>
    <w:rsid w:val="00A66FFC"/>
    <w:rsid w:val="00A67787"/>
    <w:rsid w:val="00A702DB"/>
    <w:rsid w:val="00A7079F"/>
    <w:rsid w:val="00A70CB7"/>
    <w:rsid w:val="00A720BA"/>
    <w:rsid w:val="00A7269D"/>
    <w:rsid w:val="00A728B2"/>
    <w:rsid w:val="00A72B36"/>
    <w:rsid w:val="00A73067"/>
    <w:rsid w:val="00A73979"/>
    <w:rsid w:val="00A74709"/>
    <w:rsid w:val="00A74914"/>
    <w:rsid w:val="00A74F44"/>
    <w:rsid w:val="00A75A33"/>
    <w:rsid w:val="00A75DA0"/>
    <w:rsid w:val="00A7647E"/>
    <w:rsid w:val="00A76D49"/>
    <w:rsid w:val="00A76D6C"/>
    <w:rsid w:val="00A7739D"/>
    <w:rsid w:val="00A776F1"/>
    <w:rsid w:val="00A779DC"/>
    <w:rsid w:val="00A77DAB"/>
    <w:rsid w:val="00A77F21"/>
    <w:rsid w:val="00A77F76"/>
    <w:rsid w:val="00A80195"/>
    <w:rsid w:val="00A80F9D"/>
    <w:rsid w:val="00A812EB"/>
    <w:rsid w:val="00A81877"/>
    <w:rsid w:val="00A81A87"/>
    <w:rsid w:val="00A81E70"/>
    <w:rsid w:val="00A82478"/>
    <w:rsid w:val="00A82778"/>
    <w:rsid w:val="00A83477"/>
    <w:rsid w:val="00A8355F"/>
    <w:rsid w:val="00A8375E"/>
    <w:rsid w:val="00A84167"/>
    <w:rsid w:val="00A842DF"/>
    <w:rsid w:val="00A851E6"/>
    <w:rsid w:val="00A85C3D"/>
    <w:rsid w:val="00A85D5D"/>
    <w:rsid w:val="00A85E87"/>
    <w:rsid w:val="00A85EAA"/>
    <w:rsid w:val="00A86023"/>
    <w:rsid w:val="00A87740"/>
    <w:rsid w:val="00A8779D"/>
    <w:rsid w:val="00A87A70"/>
    <w:rsid w:val="00A87C81"/>
    <w:rsid w:val="00A90970"/>
    <w:rsid w:val="00A91358"/>
    <w:rsid w:val="00A914D4"/>
    <w:rsid w:val="00A91542"/>
    <w:rsid w:val="00A92857"/>
    <w:rsid w:val="00A92C2C"/>
    <w:rsid w:val="00A93603"/>
    <w:rsid w:val="00A93F20"/>
    <w:rsid w:val="00A946DA"/>
    <w:rsid w:val="00A9483E"/>
    <w:rsid w:val="00A9508D"/>
    <w:rsid w:val="00A96CDB"/>
    <w:rsid w:val="00A97D58"/>
    <w:rsid w:val="00AA1F0B"/>
    <w:rsid w:val="00AA28F4"/>
    <w:rsid w:val="00AA2FA3"/>
    <w:rsid w:val="00AA3392"/>
    <w:rsid w:val="00AA38AF"/>
    <w:rsid w:val="00AA393C"/>
    <w:rsid w:val="00AA3D47"/>
    <w:rsid w:val="00AA4068"/>
    <w:rsid w:val="00AA4303"/>
    <w:rsid w:val="00AA445A"/>
    <w:rsid w:val="00AA4CD4"/>
    <w:rsid w:val="00AA5AB8"/>
    <w:rsid w:val="00AA5D05"/>
    <w:rsid w:val="00AA5EBB"/>
    <w:rsid w:val="00AA6512"/>
    <w:rsid w:val="00AA684D"/>
    <w:rsid w:val="00AA6B45"/>
    <w:rsid w:val="00AA6EF7"/>
    <w:rsid w:val="00AA6F6A"/>
    <w:rsid w:val="00AA6FB5"/>
    <w:rsid w:val="00AA7B6B"/>
    <w:rsid w:val="00AB0377"/>
    <w:rsid w:val="00AB07EE"/>
    <w:rsid w:val="00AB0D29"/>
    <w:rsid w:val="00AB168D"/>
    <w:rsid w:val="00AB1798"/>
    <w:rsid w:val="00AB1A04"/>
    <w:rsid w:val="00AB2698"/>
    <w:rsid w:val="00AB2FDF"/>
    <w:rsid w:val="00AB348A"/>
    <w:rsid w:val="00AB354F"/>
    <w:rsid w:val="00AB35F8"/>
    <w:rsid w:val="00AB3987"/>
    <w:rsid w:val="00AB3D22"/>
    <w:rsid w:val="00AB43ED"/>
    <w:rsid w:val="00AB58AE"/>
    <w:rsid w:val="00AB5A88"/>
    <w:rsid w:val="00AB645D"/>
    <w:rsid w:val="00AB6676"/>
    <w:rsid w:val="00AB7959"/>
    <w:rsid w:val="00AC00B3"/>
    <w:rsid w:val="00AC085D"/>
    <w:rsid w:val="00AC1BB3"/>
    <w:rsid w:val="00AC1C13"/>
    <w:rsid w:val="00AC1C8F"/>
    <w:rsid w:val="00AC1E92"/>
    <w:rsid w:val="00AC219C"/>
    <w:rsid w:val="00AC221E"/>
    <w:rsid w:val="00AC2273"/>
    <w:rsid w:val="00AC27EF"/>
    <w:rsid w:val="00AC2D21"/>
    <w:rsid w:val="00AC3552"/>
    <w:rsid w:val="00AC3DA1"/>
    <w:rsid w:val="00AC3EF1"/>
    <w:rsid w:val="00AC4006"/>
    <w:rsid w:val="00AC45F5"/>
    <w:rsid w:val="00AC4DB1"/>
    <w:rsid w:val="00AC525C"/>
    <w:rsid w:val="00AC6811"/>
    <w:rsid w:val="00AC7237"/>
    <w:rsid w:val="00AC741E"/>
    <w:rsid w:val="00AD009D"/>
    <w:rsid w:val="00AD0DBC"/>
    <w:rsid w:val="00AD0DF9"/>
    <w:rsid w:val="00AD1A04"/>
    <w:rsid w:val="00AD1DDB"/>
    <w:rsid w:val="00AD2B92"/>
    <w:rsid w:val="00AD346A"/>
    <w:rsid w:val="00AD4020"/>
    <w:rsid w:val="00AD4B57"/>
    <w:rsid w:val="00AD5265"/>
    <w:rsid w:val="00AD5702"/>
    <w:rsid w:val="00AD57BB"/>
    <w:rsid w:val="00AD5F8A"/>
    <w:rsid w:val="00AD6231"/>
    <w:rsid w:val="00AD6761"/>
    <w:rsid w:val="00AD6BCD"/>
    <w:rsid w:val="00AD6D63"/>
    <w:rsid w:val="00AD6F09"/>
    <w:rsid w:val="00AD7450"/>
    <w:rsid w:val="00AD759F"/>
    <w:rsid w:val="00AD7A7C"/>
    <w:rsid w:val="00AE01C9"/>
    <w:rsid w:val="00AE0E0E"/>
    <w:rsid w:val="00AE0E22"/>
    <w:rsid w:val="00AE26BB"/>
    <w:rsid w:val="00AE378D"/>
    <w:rsid w:val="00AE3D50"/>
    <w:rsid w:val="00AE40E3"/>
    <w:rsid w:val="00AE4A51"/>
    <w:rsid w:val="00AE4AD4"/>
    <w:rsid w:val="00AE4C56"/>
    <w:rsid w:val="00AE51A4"/>
    <w:rsid w:val="00AE6A69"/>
    <w:rsid w:val="00AE6EC6"/>
    <w:rsid w:val="00AE7792"/>
    <w:rsid w:val="00AE77B9"/>
    <w:rsid w:val="00AE7A48"/>
    <w:rsid w:val="00AF12DB"/>
    <w:rsid w:val="00AF174D"/>
    <w:rsid w:val="00AF2119"/>
    <w:rsid w:val="00AF237F"/>
    <w:rsid w:val="00AF25C5"/>
    <w:rsid w:val="00AF270C"/>
    <w:rsid w:val="00AF27B4"/>
    <w:rsid w:val="00AF2B84"/>
    <w:rsid w:val="00AF48BD"/>
    <w:rsid w:val="00AF4BE8"/>
    <w:rsid w:val="00AF4CC3"/>
    <w:rsid w:val="00AF51CB"/>
    <w:rsid w:val="00AF541C"/>
    <w:rsid w:val="00AF5DF1"/>
    <w:rsid w:val="00AF62A6"/>
    <w:rsid w:val="00AF6585"/>
    <w:rsid w:val="00AF65B8"/>
    <w:rsid w:val="00AF6AA2"/>
    <w:rsid w:val="00AF73DB"/>
    <w:rsid w:val="00AF7825"/>
    <w:rsid w:val="00B0017E"/>
    <w:rsid w:val="00B014CE"/>
    <w:rsid w:val="00B016B9"/>
    <w:rsid w:val="00B0273D"/>
    <w:rsid w:val="00B028AC"/>
    <w:rsid w:val="00B028EC"/>
    <w:rsid w:val="00B02A75"/>
    <w:rsid w:val="00B02E4F"/>
    <w:rsid w:val="00B02F05"/>
    <w:rsid w:val="00B03687"/>
    <w:rsid w:val="00B0387A"/>
    <w:rsid w:val="00B03C56"/>
    <w:rsid w:val="00B04117"/>
    <w:rsid w:val="00B04397"/>
    <w:rsid w:val="00B0477B"/>
    <w:rsid w:val="00B04B90"/>
    <w:rsid w:val="00B055B9"/>
    <w:rsid w:val="00B0563F"/>
    <w:rsid w:val="00B0582E"/>
    <w:rsid w:val="00B05858"/>
    <w:rsid w:val="00B06211"/>
    <w:rsid w:val="00B06D10"/>
    <w:rsid w:val="00B078E2"/>
    <w:rsid w:val="00B07FE1"/>
    <w:rsid w:val="00B1012C"/>
    <w:rsid w:val="00B1067D"/>
    <w:rsid w:val="00B10E62"/>
    <w:rsid w:val="00B1105A"/>
    <w:rsid w:val="00B113E5"/>
    <w:rsid w:val="00B1171A"/>
    <w:rsid w:val="00B118AA"/>
    <w:rsid w:val="00B12316"/>
    <w:rsid w:val="00B12D44"/>
    <w:rsid w:val="00B12EC1"/>
    <w:rsid w:val="00B132F9"/>
    <w:rsid w:val="00B1334E"/>
    <w:rsid w:val="00B134BE"/>
    <w:rsid w:val="00B14925"/>
    <w:rsid w:val="00B16293"/>
    <w:rsid w:val="00B16EA4"/>
    <w:rsid w:val="00B22787"/>
    <w:rsid w:val="00B2280A"/>
    <w:rsid w:val="00B24A3E"/>
    <w:rsid w:val="00B24CE0"/>
    <w:rsid w:val="00B24DB7"/>
    <w:rsid w:val="00B25887"/>
    <w:rsid w:val="00B26579"/>
    <w:rsid w:val="00B265A1"/>
    <w:rsid w:val="00B267E4"/>
    <w:rsid w:val="00B27049"/>
    <w:rsid w:val="00B27E27"/>
    <w:rsid w:val="00B27EF0"/>
    <w:rsid w:val="00B306E6"/>
    <w:rsid w:val="00B315A2"/>
    <w:rsid w:val="00B31B30"/>
    <w:rsid w:val="00B31C87"/>
    <w:rsid w:val="00B32152"/>
    <w:rsid w:val="00B325E8"/>
    <w:rsid w:val="00B32BA0"/>
    <w:rsid w:val="00B32F36"/>
    <w:rsid w:val="00B330FC"/>
    <w:rsid w:val="00B33C7A"/>
    <w:rsid w:val="00B33CAC"/>
    <w:rsid w:val="00B34336"/>
    <w:rsid w:val="00B3460D"/>
    <w:rsid w:val="00B34DED"/>
    <w:rsid w:val="00B34FEE"/>
    <w:rsid w:val="00B35518"/>
    <w:rsid w:val="00B361A7"/>
    <w:rsid w:val="00B3691F"/>
    <w:rsid w:val="00B370AB"/>
    <w:rsid w:val="00B37284"/>
    <w:rsid w:val="00B40044"/>
    <w:rsid w:val="00B40067"/>
    <w:rsid w:val="00B401BD"/>
    <w:rsid w:val="00B410B5"/>
    <w:rsid w:val="00B41A15"/>
    <w:rsid w:val="00B41B11"/>
    <w:rsid w:val="00B42332"/>
    <w:rsid w:val="00B426D5"/>
    <w:rsid w:val="00B42F5D"/>
    <w:rsid w:val="00B43854"/>
    <w:rsid w:val="00B456C8"/>
    <w:rsid w:val="00B4669B"/>
    <w:rsid w:val="00B4772E"/>
    <w:rsid w:val="00B47AFE"/>
    <w:rsid w:val="00B47FB3"/>
    <w:rsid w:val="00B507C4"/>
    <w:rsid w:val="00B50BAF"/>
    <w:rsid w:val="00B51924"/>
    <w:rsid w:val="00B519E4"/>
    <w:rsid w:val="00B51FA3"/>
    <w:rsid w:val="00B52642"/>
    <w:rsid w:val="00B52F81"/>
    <w:rsid w:val="00B542A5"/>
    <w:rsid w:val="00B547F1"/>
    <w:rsid w:val="00B55365"/>
    <w:rsid w:val="00B55630"/>
    <w:rsid w:val="00B558BE"/>
    <w:rsid w:val="00B55CD4"/>
    <w:rsid w:val="00B55EC1"/>
    <w:rsid w:val="00B55EC4"/>
    <w:rsid w:val="00B56F22"/>
    <w:rsid w:val="00B573B8"/>
    <w:rsid w:val="00B6040D"/>
    <w:rsid w:val="00B606BF"/>
    <w:rsid w:val="00B61C35"/>
    <w:rsid w:val="00B61D2C"/>
    <w:rsid w:val="00B62C84"/>
    <w:rsid w:val="00B6378D"/>
    <w:rsid w:val="00B6379F"/>
    <w:rsid w:val="00B63E3C"/>
    <w:rsid w:val="00B64EB6"/>
    <w:rsid w:val="00B65158"/>
    <w:rsid w:val="00B65260"/>
    <w:rsid w:val="00B6541B"/>
    <w:rsid w:val="00B65AD8"/>
    <w:rsid w:val="00B66835"/>
    <w:rsid w:val="00B66BA8"/>
    <w:rsid w:val="00B66F94"/>
    <w:rsid w:val="00B67823"/>
    <w:rsid w:val="00B67C4C"/>
    <w:rsid w:val="00B70292"/>
    <w:rsid w:val="00B70543"/>
    <w:rsid w:val="00B70D03"/>
    <w:rsid w:val="00B726C0"/>
    <w:rsid w:val="00B728DF"/>
    <w:rsid w:val="00B7303F"/>
    <w:rsid w:val="00B73231"/>
    <w:rsid w:val="00B74492"/>
    <w:rsid w:val="00B74754"/>
    <w:rsid w:val="00B74BB9"/>
    <w:rsid w:val="00B74CAB"/>
    <w:rsid w:val="00B74CB0"/>
    <w:rsid w:val="00B76090"/>
    <w:rsid w:val="00B77147"/>
    <w:rsid w:val="00B77476"/>
    <w:rsid w:val="00B8053E"/>
    <w:rsid w:val="00B8096C"/>
    <w:rsid w:val="00B81075"/>
    <w:rsid w:val="00B812D1"/>
    <w:rsid w:val="00B81817"/>
    <w:rsid w:val="00B83363"/>
    <w:rsid w:val="00B84DC5"/>
    <w:rsid w:val="00B8545F"/>
    <w:rsid w:val="00B85868"/>
    <w:rsid w:val="00B858EC"/>
    <w:rsid w:val="00B86056"/>
    <w:rsid w:val="00B86AF0"/>
    <w:rsid w:val="00B87ABC"/>
    <w:rsid w:val="00B904FF"/>
    <w:rsid w:val="00B90850"/>
    <w:rsid w:val="00B9092E"/>
    <w:rsid w:val="00B90D39"/>
    <w:rsid w:val="00B91115"/>
    <w:rsid w:val="00B92284"/>
    <w:rsid w:val="00B927F2"/>
    <w:rsid w:val="00B931C4"/>
    <w:rsid w:val="00B9445C"/>
    <w:rsid w:val="00B94636"/>
    <w:rsid w:val="00B94A55"/>
    <w:rsid w:val="00B97290"/>
    <w:rsid w:val="00B9794C"/>
    <w:rsid w:val="00BA00A0"/>
    <w:rsid w:val="00BA14F7"/>
    <w:rsid w:val="00BA172F"/>
    <w:rsid w:val="00BA1955"/>
    <w:rsid w:val="00BA1D79"/>
    <w:rsid w:val="00BA22EB"/>
    <w:rsid w:val="00BA28E2"/>
    <w:rsid w:val="00BA357F"/>
    <w:rsid w:val="00BA4418"/>
    <w:rsid w:val="00BA47E1"/>
    <w:rsid w:val="00BA4960"/>
    <w:rsid w:val="00BA4B81"/>
    <w:rsid w:val="00BA5193"/>
    <w:rsid w:val="00BA5A75"/>
    <w:rsid w:val="00BA5CA9"/>
    <w:rsid w:val="00BA63A6"/>
    <w:rsid w:val="00BA6727"/>
    <w:rsid w:val="00BA6D53"/>
    <w:rsid w:val="00BA729D"/>
    <w:rsid w:val="00BA7E74"/>
    <w:rsid w:val="00BB0280"/>
    <w:rsid w:val="00BB0AE8"/>
    <w:rsid w:val="00BB104A"/>
    <w:rsid w:val="00BB1B82"/>
    <w:rsid w:val="00BB31DD"/>
    <w:rsid w:val="00BB397C"/>
    <w:rsid w:val="00BB50E1"/>
    <w:rsid w:val="00BB54C5"/>
    <w:rsid w:val="00BB6872"/>
    <w:rsid w:val="00BB69F6"/>
    <w:rsid w:val="00BB6AD6"/>
    <w:rsid w:val="00BB7431"/>
    <w:rsid w:val="00BB7C55"/>
    <w:rsid w:val="00BC146B"/>
    <w:rsid w:val="00BC1574"/>
    <w:rsid w:val="00BC1DEA"/>
    <w:rsid w:val="00BC1F30"/>
    <w:rsid w:val="00BC2818"/>
    <w:rsid w:val="00BC2BED"/>
    <w:rsid w:val="00BC2E97"/>
    <w:rsid w:val="00BC3098"/>
    <w:rsid w:val="00BC3C82"/>
    <w:rsid w:val="00BC42FD"/>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0EC0"/>
    <w:rsid w:val="00BD1D04"/>
    <w:rsid w:val="00BD1DC7"/>
    <w:rsid w:val="00BD1EF4"/>
    <w:rsid w:val="00BD249D"/>
    <w:rsid w:val="00BD2E77"/>
    <w:rsid w:val="00BD3234"/>
    <w:rsid w:val="00BD3A0B"/>
    <w:rsid w:val="00BD3AA8"/>
    <w:rsid w:val="00BD4D1C"/>
    <w:rsid w:val="00BD4F10"/>
    <w:rsid w:val="00BD53BA"/>
    <w:rsid w:val="00BD5757"/>
    <w:rsid w:val="00BD5C10"/>
    <w:rsid w:val="00BD6125"/>
    <w:rsid w:val="00BD62F6"/>
    <w:rsid w:val="00BD6952"/>
    <w:rsid w:val="00BD7A6F"/>
    <w:rsid w:val="00BD7CBB"/>
    <w:rsid w:val="00BE0186"/>
    <w:rsid w:val="00BE0B09"/>
    <w:rsid w:val="00BE1133"/>
    <w:rsid w:val="00BE116B"/>
    <w:rsid w:val="00BE1377"/>
    <w:rsid w:val="00BE270A"/>
    <w:rsid w:val="00BE4467"/>
    <w:rsid w:val="00BE4F5F"/>
    <w:rsid w:val="00BE578F"/>
    <w:rsid w:val="00BE6BC4"/>
    <w:rsid w:val="00BE781A"/>
    <w:rsid w:val="00BE7F21"/>
    <w:rsid w:val="00BF024B"/>
    <w:rsid w:val="00BF0296"/>
    <w:rsid w:val="00BF04E7"/>
    <w:rsid w:val="00BF0AD1"/>
    <w:rsid w:val="00BF15E0"/>
    <w:rsid w:val="00BF1E1D"/>
    <w:rsid w:val="00BF2250"/>
    <w:rsid w:val="00BF262D"/>
    <w:rsid w:val="00BF2742"/>
    <w:rsid w:val="00BF2A42"/>
    <w:rsid w:val="00BF2BB6"/>
    <w:rsid w:val="00BF3095"/>
    <w:rsid w:val="00BF3C18"/>
    <w:rsid w:val="00BF401F"/>
    <w:rsid w:val="00BF42F8"/>
    <w:rsid w:val="00BF519C"/>
    <w:rsid w:val="00BF546E"/>
    <w:rsid w:val="00BF54A8"/>
    <w:rsid w:val="00BF5FB0"/>
    <w:rsid w:val="00BF606D"/>
    <w:rsid w:val="00BF6671"/>
    <w:rsid w:val="00BF70AB"/>
    <w:rsid w:val="00BF717B"/>
    <w:rsid w:val="00BF74F6"/>
    <w:rsid w:val="00BF75AC"/>
    <w:rsid w:val="00BF786B"/>
    <w:rsid w:val="00BF793C"/>
    <w:rsid w:val="00BF7A3B"/>
    <w:rsid w:val="00C00192"/>
    <w:rsid w:val="00C0058D"/>
    <w:rsid w:val="00C006AD"/>
    <w:rsid w:val="00C00CF6"/>
    <w:rsid w:val="00C01095"/>
    <w:rsid w:val="00C0113A"/>
    <w:rsid w:val="00C011C9"/>
    <w:rsid w:val="00C01E13"/>
    <w:rsid w:val="00C02293"/>
    <w:rsid w:val="00C026AB"/>
    <w:rsid w:val="00C0339F"/>
    <w:rsid w:val="00C03655"/>
    <w:rsid w:val="00C03C41"/>
    <w:rsid w:val="00C04282"/>
    <w:rsid w:val="00C04569"/>
    <w:rsid w:val="00C04651"/>
    <w:rsid w:val="00C04BBC"/>
    <w:rsid w:val="00C0516D"/>
    <w:rsid w:val="00C05176"/>
    <w:rsid w:val="00C0528F"/>
    <w:rsid w:val="00C05397"/>
    <w:rsid w:val="00C05C0C"/>
    <w:rsid w:val="00C064D3"/>
    <w:rsid w:val="00C065CE"/>
    <w:rsid w:val="00C06829"/>
    <w:rsid w:val="00C07553"/>
    <w:rsid w:val="00C07998"/>
    <w:rsid w:val="00C100C1"/>
    <w:rsid w:val="00C10210"/>
    <w:rsid w:val="00C10E65"/>
    <w:rsid w:val="00C1128B"/>
    <w:rsid w:val="00C11D71"/>
    <w:rsid w:val="00C11E29"/>
    <w:rsid w:val="00C127C0"/>
    <w:rsid w:val="00C12DD0"/>
    <w:rsid w:val="00C12EFD"/>
    <w:rsid w:val="00C13743"/>
    <w:rsid w:val="00C138B0"/>
    <w:rsid w:val="00C13B6A"/>
    <w:rsid w:val="00C142CE"/>
    <w:rsid w:val="00C16696"/>
    <w:rsid w:val="00C17482"/>
    <w:rsid w:val="00C176A3"/>
    <w:rsid w:val="00C178ED"/>
    <w:rsid w:val="00C17F13"/>
    <w:rsid w:val="00C20083"/>
    <w:rsid w:val="00C2057C"/>
    <w:rsid w:val="00C207F4"/>
    <w:rsid w:val="00C21A42"/>
    <w:rsid w:val="00C21B32"/>
    <w:rsid w:val="00C220C8"/>
    <w:rsid w:val="00C2247E"/>
    <w:rsid w:val="00C230E2"/>
    <w:rsid w:val="00C23B3C"/>
    <w:rsid w:val="00C23CE1"/>
    <w:rsid w:val="00C24FB1"/>
    <w:rsid w:val="00C2504E"/>
    <w:rsid w:val="00C2514D"/>
    <w:rsid w:val="00C25ADE"/>
    <w:rsid w:val="00C26825"/>
    <w:rsid w:val="00C26832"/>
    <w:rsid w:val="00C27FE3"/>
    <w:rsid w:val="00C3021A"/>
    <w:rsid w:val="00C30830"/>
    <w:rsid w:val="00C309A3"/>
    <w:rsid w:val="00C31324"/>
    <w:rsid w:val="00C32C39"/>
    <w:rsid w:val="00C333EA"/>
    <w:rsid w:val="00C33A88"/>
    <w:rsid w:val="00C35269"/>
    <w:rsid w:val="00C35E45"/>
    <w:rsid w:val="00C36280"/>
    <w:rsid w:val="00C37090"/>
    <w:rsid w:val="00C37982"/>
    <w:rsid w:val="00C37FA2"/>
    <w:rsid w:val="00C419A2"/>
    <w:rsid w:val="00C42786"/>
    <w:rsid w:val="00C43B1B"/>
    <w:rsid w:val="00C4485E"/>
    <w:rsid w:val="00C449E1"/>
    <w:rsid w:val="00C44D05"/>
    <w:rsid w:val="00C45219"/>
    <w:rsid w:val="00C453BD"/>
    <w:rsid w:val="00C45736"/>
    <w:rsid w:val="00C4589F"/>
    <w:rsid w:val="00C46DBE"/>
    <w:rsid w:val="00C46F49"/>
    <w:rsid w:val="00C47A07"/>
    <w:rsid w:val="00C47B70"/>
    <w:rsid w:val="00C50D3C"/>
    <w:rsid w:val="00C51161"/>
    <w:rsid w:val="00C51208"/>
    <w:rsid w:val="00C52561"/>
    <w:rsid w:val="00C533B0"/>
    <w:rsid w:val="00C53425"/>
    <w:rsid w:val="00C53C45"/>
    <w:rsid w:val="00C53CD1"/>
    <w:rsid w:val="00C53F19"/>
    <w:rsid w:val="00C540B7"/>
    <w:rsid w:val="00C54488"/>
    <w:rsid w:val="00C54585"/>
    <w:rsid w:val="00C54733"/>
    <w:rsid w:val="00C547D2"/>
    <w:rsid w:val="00C54BC7"/>
    <w:rsid w:val="00C552E6"/>
    <w:rsid w:val="00C56B2F"/>
    <w:rsid w:val="00C56D2C"/>
    <w:rsid w:val="00C57219"/>
    <w:rsid w:val="00C57AD4"/>
    <w:rsid w:val="00C57B14"/>
    <w:rsid w:val="00C57BC3"/>
    <w:rsid w:val="00C60300"/>
    <w:rsid w:val="00C60731"/>
    <w:rsid w:val="00C60E93"/>
    <w:rsid w:val="00C6109F"/>
    <w:rsid w:val="00C62140"/>
    <w:rsid w:val="00C62268"/>
    <w:rsid w:val="00C6257F"/>
    <w:rsid w:val="00C62625"/>
    <w:rsid w:val="00C6282B"/>
    <w:rsid w:val="00C62BA9"/>
    <w:rsid w:val="00C62C6F"/>
    <w:rsid w:val="00C62CDF"/>
    <w:rsid w:val="00C63F43"/>
    <w:rsid w:val="00C646BC"/>
    <w:rsid w:val="00C64810"/>
    <w:rsid w:val="00C6497C"/>
    <w:rsid w:val="00C64982"/>
    <w:rsid w:val="00C64CC3"/>
    <w:rsid w:val="00C660DE"/>
    <w:rsid w:val="00C662AD"/>
    <w:rsid w:val="00C663D5"/>
    <w:rsid w:val="00C66658"/>
    <w:rsid w:val="00C66872"/>
    <w:rsid w:val="00C66DB7"/>
    <w:rsid w:val="00C66E0A"/>
    <w:rsid w:val="00C66E1D"/>
    <w:rsid w:val="00C67080"/>
    <w:rsid w:val="00C670A6"/>
    <w:rsid w:val="00C67576"/>
    <w:rsid w:val="00C70267"/>
    <w:rsid w:val="00C702C9"/>
    <w:rsid w:val="00C706CA"/>
    <w:rsid w:val="00C70A51"/>
    <w:rsid w:val="00C71834"/>
    <w:rsid w:val="00C719FE"/>
    <w:rsid w:val="00C71E92"/>
    <w:rsid w:val="00C72C79"/>
    <w:rsid w:val="00C73604"/>
    <w:rsid w:val="00C740DB"/>
    <w:rsid w:val="00C74532"/>
    <w:rsid w:val="00C7564A"/>
    <w:rsid w:val="00C75684"/>
    <w:rsid w:val="00C75966"/>
    <w:rsid w:val="00C75E51"/>
    <w:rsid w:val="00C76976"/>
    <w:rsid w:val="00C76B34"/>
    <w:rsid w:val="00C76F49"/>
    <w:rsid w:val="00C76F4E"/>
    <w:rsid w:val="00C772AA"/>
    <w:rsid w:val="00C77316"/>
    <w:rsid w:val="00C77B27"/>
    <w:rsid w:val="00C801E4"/>
    <w:rsid w:val="00C80459"/>
    <w:rsid w:val="00C80A1A"/>
    <w:rsid w:val="00C80AB3"/>
    <w:rsid w:val="00C80E24"/>
    <w:rsid w:val="00C80E34"/>
    <w:rsid w:val="00C8131D"/>
    <w:rsid w:val="00C824DE"/>
    <w:rsid w:val="00C82549"/>
    <w:rsid w:val="00C83D24"/>
    <w:rsid w:val="00C84461"/>
    <w:rsid w:val="00C8477C"/>
    <w:rsid w:val="00C84A8B"/>
    <w:rsid w:val="00C84F01"/>
    <w:rsid w:val="00C84F86"/>
    <w:rsid w:val="00C8541F"/>
    <w:rsid w:val="00C8556A"/>
    <w:rsid w:val="00C85EA6"/>
    <w:rsid w:val="00C8603A"/>
    <w:rsid w:val="00C86043"/>
    <w:rsid w:val="00C86A6C"/>
    <w:rsid w:val="00C86C95"/>
    <w:rsid w:val="00C86E8A"/>
    <w:rsid w:val="00C87319"/>
    <w:rsid w:val="00C873B7"/>
    <w:rsid w:val="00C876E1"/>
    <w:rsid w:val="00C8772F"/>
    <w:rsid w:val="00C8773D"/>
    <w:rsid w:val="00C90171"/>
    <w:rsid w:val="00C90257"/>
    <w:rsid w:val="00C90B01"/>
    <w:rsid w:val="00C90E87"/>
    <w:rsid w:val="00C91131"/>
    <w:rsid w:val="00C91304"/>
    <w:rsid w:val="00C919D8"/>
    <w:rsid w:val="00C919E3"/>
    <w:rsid w:val="00C91A96"/>
    <w:rsid w:val="00C92368"/>
    <w:rsid w:val="00C93955"/>
    <w:rsid w:val="00C94922"/>
    <w:rsid w:val="00C96C3E"/>
    <w:rsid w:val="00C97048"/>
    <w:rsid w:val="00C977DB"/>
    <w:rsid w:val="00C97A05"/>
    <w:rsid w:val="00C97D76"/>
    <w:rsid w:val="00C97F71"/>
    <w:rsid w:val="00CA08F3"/>
    <w:rsid w:val="00CA14F2"/>
    <w:rsid w:val="00CA2A84"/>
    <w:rsid w:val="00CA2AF4"/>
    <w:rsid w:val="00CA3156"/>
    <w:rsid w:val="00CA32A1"/>
    <w:rsid w:val="00CA4A30"/>
    <w:rsid w:val="00CA5B40"/>
    <w:rsid w:val="00CA5C18"/>
    <w:rsid w:val="00CA5CFB"/>
    <w:rsid w:val="00CA635E"/>
    <w:rsid w:val="00CA65A6"/>
    <w:rsid w:val="00CA71EE"/>
    <w:rsid w:val="00CA73F0"/>
    <w:rsid w:val="00CA76CE"/>
    <w:rsid w:val="00CA7C1F"/>
    <w:rsid w:val="00CB11A1"/>
    <w:rsid w:val="00CB1240"/>
    <w:rsid w:val="00CB1367"/>
    <w:rsid w:val="00CB18FE"/>
    <w:rsid w:val="00CB1A38"/>
    <w:rsid w:val="00CB1EC8"/>
    <w:rsid w:val="00CB216C"/>
    <w:rsid w:val="00CB2B00"/>
    <w:rsid w:val="00CB3420"/>
    <w:rsid w:val="00CB37D3"/>
    <w:rsid w:val="00CB3805"/>
    <w:rsid w:val="00CB4769"/>
    <w:rsid w:val="00CB550E"/>
    <w:rsid w:val="00CB5F91"/>
    <w:rsid w:val="00CB6268"/>
    <w:rsid w:val="00CB69CD"/>
    <w:rsid w:val="00CC0629"/>
    <w:rsid w:val="00CC21F7"/>
    <w:rsid w:val="00CC22D4"/>
    <w:rsid w:val="00CC241D"/>
    <w:rsid w:val="00CC2EA1"/>
    <w:rsid w:val="00CC31C4"/>
    <w:rsid w:val="00CC3952"/>
    <w:rsid w:val="00CC3BFE"/>
    <w:rsid w:val="00CC47F3"/>
    <w:rsid w:val="00CC4AF4"/>
    <w:rsid w:val="00CC540C"/>
    <w:rsid w:val="00CC5766"/>
    <w:rsid w:val="00CC58EA"/>
    <w:rsid w:val="00CC5A5D"/>
    <w:rsid w:val="00CC6121"/>
    <w:rsid w:val="00CC6C81"/>
    <w:rsid w:val="00CC7825"/>
    <w:rsid w:val="00CD0352"/>
    <w:rsid w:val="00CD0DC9"/>
    <w:rsid w:val="00CD220A"/>
    <w:rsid w:val="00CD2483"/>
    <w:rsid w:val="00CD2964"/>
    <w:rsid w:val="00CD2FFF"/>
    <w:rsid w:val="00CD3DF2"/>
    <w:rsid w:val="00CD4CB0"/>
    <w:rsid w:val="00CD4E81"/>
    <w:rsid w:val="00CD4EFD"/>
    <w:rsid w:val="00CD54B0"/>
    <w:rsid w:val="00CD58D5"/>
    <w:rsid w:val="00CD5DC0"/>
    <w:rsid w:val="00CD5EC1"/>
    <w:rsid w:val="00CD6814"/>
    <w:rsid w:val="00CD6EC8"/>
    <w:rsid w:val="00CD7DEF"/>
    <w:rsid w:val="00CE00ED"/>
    <w:rsid w:val="00CE0281"/>
    <w:rsid w:val="00CE03E8"/>
    <w:rsid w:val="00CE08B6"/>
    <w:rsid w:val="00CE0A2C"/>
    <w:rsid w:val="00CE152C"/>
    <w:rsid w:val="00CE1E13"/>
    <w:rsid w:val="00CE297A"/>
    <w:rsid w:val="00CE2EC7"/>
    <w:rsid w:val="00CE37C8"/>
    <w:rsid w:val="00CE3ACD"/>
    <w:rsid w:val="00CE4298"/>
    <w:rsid w:val="00CE46BA"/>
    <w:rsid w:val="00CE48B4"/>
    <w:rsid w:val="00CE5094"/>
    <w:rsid w:val="00CE749D"/>
    <w:rsid w:val="00CF03D4"/>
    <w:rsid w:val="00CF0698"/>
    <w:rsid w:val="00CF06B4"/>
    <w:rsid w:val="00CF0899"/>
    <w:rsid w:val="00CF0BEE"/>
    <w:rsid w:val="00CF1165"/>
    <w:rsid w:val="00CF16CE"/>
    <w:rsid w:val="00CF1862"/>
    <w:rsid w:val="00CF188D"/>
    <w:rsid w:val="00CF2439"/>
    <w:rsid w:val="00CF2615"/>
    <w:rsid w:val="00CF2809"/>
    <w:rsid w:val="00CF2A64"/>
    <w:rsid w:val="00CF2B06"/>
    <w:rsid w:val="00CF32ED"/>
    <w:rsid w:val="00CF3541"/>
    <w:rsid w:val="00CF3C04"/>
    <w:rsid w:val="00CF3C5F"/>
    <w:rsid w:val="00CF4265"/>
    <w:rsid w:val="00CF4E0D"/>
    <w:rsid w:val="00CF6ACE"/>
    <w:rsid w:val="00CF6F2E"/>
    <w:rsid w:val="00CF75C9"/>
    <w:rsid w:val="00D00167"/>
    <w:rsid w:val="00D005CB"/>
    <w:rsid w:val="00D00CEB"/>
    <w:rsid w:val="00D00D0E"/>
    <w:rsid w:val="00D00D59"/>
    <w:rsid w:val="00D01136"/>
    <w:rsid w:val="00D017D5"/>
    <w:rsid w:val="00D02420"/>
    <w:rsid w:val="00D028A4"/>
    <w:rsid w:val="00D02ADF"/>
    <w:rsid w:val="00D03757"/>
    <w:rsid w:val="00D03995"/>
    <w:rsid w:val="00D03F76"/>
    <w:rsid w:val="00D04754"/>
    <w:rsid w:val="00D04CC9"/>
    <w:rsid w:val="00D05475"/>
    <w:rsid w:val="00D05FC1"/>
    <w:rsid w:val="00D061DB"/>
    <w:rsid w:val="00D06407"/>
    <w:rsid w:val="00D06561"/>
    <w:rsid w:val="00D067ED"/>
    <w:rsid w:val="00D06C4B"/>
    <w:rsid w:val="00D0712C"/>
    <w:rsid w:val="00D071C9"/>
    <w:rsid w:val="00D0759B"/>
    <w:rsid w:val="00D07A60"/>
    <w:rsid w:val="00D11145"/>
    <w:rsid w:val="00D12AA3"/>
    <w:rsid w:val="00D13126"/>
    <w:rsid w:val="00D14362"/>
    <w:rsid w:val="00D14A8A"/>
    <w:rsid w:val="00D153FE"/>
    <w:rsid w:val="00D157DB"/>
    <w:rsid w:val="00D15D63"/>
    <w:rsid w:val="00D20184"/>
    <w:rsid w:val="00D20610"/>
    <w:rsid w:val="00D2071D"/>
    <w:rsid w:val="00D207E1"/>
    <w:rsid w:val="00D2097E"/>
    <w:rsid w:val="00D217CE"/>
    <w:rsid w:val="00D22EB0"/>
    <w:rsid w:val="00D232E4"/>
    <w:rsid w:val="00D23E89"/>
    <w:rsid w:val="00D24682"/>
    <w:rsid w:val="00D24818"/>
    <w:rsid w:val="00D24E5D"/>
    <w:rsid w:val="00D255CD"/>
    <w:rsid w:val="00D256AF"/>
    <w:rsid w:val="00D2580F"/>
    <w:rsid w:val="00D2645A"/>
    <w:rsid w:val="00D26CB5"/>
    <w:rsid w:val="00D26E3E"/>
    <w:rsid w:val="00D303B3"/>
    <w:rsid w:val="00D30D55"/>
    <w:rsid w:val="00D314E9"/>
    <w:rsid w:val="00D31BDD"/>
    <w:rsid w:val="00D3202B"/>
    <w:rsid w:val="00D320CA"/>
    <w:rsid w:val="00D32BA2"/>
    <w:rsid w:val="00D32F04"/>
    <w:rsid w:val="00D333A8"/>
    <w:rsid w:val="00D33950"/>
    <w:rsid w:val="00D34196"/>
    <w:rsid w:val="00D34C89"/>
    <w:rsid w:val="00D35082"/>
    <w:rsid w:val="00D3517C"/>
    <w:rsid w:val="00D35B10"/>
    <w:rsid w:val="00D35B94"/>
    <w:rsid w:val="00D35CC9"/>
    <w:rsid w:val="00D3694A"/>
    <w:rsid w:val="00D37490"/>
    <w:rsid w:val="00D3759D"/>
    <w:rsid w:val="00D37E3F"/>
    <w:rsid w:val="00D40A18"/>
    <w:rsid w:val="00D40A3C"/>
    <w:rsid w:val="00D4100C"/>
    <w:rsid w:val="00D412FC"/>
    <w:rsid w:val="00D414AF"/>
    <w:rsid w:val="00D41636"/>
    <w:rsid w:val="00D418CE"/>
    <w:rsid w:val="00D41D44"/>
    <w:rsid w:val="00D41D96"/>
    <w:rsid w:val="00D41FB4"/>
    <w:rsid w:val="00D43E41"/>
    <w:rsid w:val="00D449E5"/>
    <w:rsid w:val="00D44E7E"/>
    <w:rsid w:val="00D45418"/>
    <w:rsid w:val="00D46005"/>
    <w:rsid w:val="00D46EB0"/>
    <w:rsid w:val="00D47BA4"/>
    <w:rsid w:val="00D50C93"/>
    <w:rsid w:val="00D51463"/>
    <w:rsid w:val="00D5181F"/>
    <w:rsid w:val="00D5219B"/>
    <w:rsid w:val="00D5224F"/>
    <w:rsid w:val="00D52624"/>
    <w:rsid w:val="00D53414"/>
    <w:rsid w:val="00D5371E"/>
    <w:rsid w:val="00D53BCC"/>
    <w:rsid w:val="00D5431C"/>
    <w:rsid w:val="00D54406"/>
    <w:rsid w:val="00D5489F"/>
    <w:rsid w:val="00D5524D"/>
    <w:rsid w:val="00D55E63"/>
    <w:rsid w:val="00D56124"/>
    <w:rsid w:val="00D56221"/>
    <w:rsid w:val="00D5659E"/>
    <w:rsid w:val="00D56623"/>
    <w:rsid w:val="00D56F48"/>
    <w:rsid w:val="00D57456"/>
    <w:rsid w:val="00D57591"/>
    <w:rsid w:val="00D575BA"/>
    <w:rsid w:val="00D57BD1"/>
    <w:rsid w:val="00D57C28"/>
    <w:rsid w:val="00D57D51"/>
    <w:rsid w:val="00D60016"/>
    <w:rsid w:val="00D60587"/>
    <w:rsid w:val="00D6092D"/>
    <w:rsid w:val="00D60C4C"/>
    <w:rsid w:val="00D61C0A"/>
    <w:rsid w:val="00D6218E"/>
    <w:rsid w:val="00D62646"/>
    <w:rsid w:val="00D63BB4"/>
    <w:rsid w:val="00D63F67"/>
    <w:rsid w:val="00D6516D"/>
    <w:rsid w:val="00D6577A"/>
    <w:rsid w:val="00D658FA"/>
    <w:rsid w:val="00D65BA2"/>
    <w:rsid w:val="00D66052"/>
    <w:rsid w:val="00D6624F"/>
    <w:rsid w:val="00D66F53"/>
    <w:rsid w:val="00D6706D"/>
    <w:rsid w:val="00D671D5"/>
    <w:rsid w:val="00D67371"/>
    <w:rsid w:val="00D673B0"/>
    <w:rsid w:val="00D6756D"/>
    <w:rsid w:val="00D67A9D"/>
    <w:rsid w:val="00D67EC3"/>
    <w:rsid w:val="00D702AC"/>
    <w:rsid w:val="00D703AE"/>
    <w:rsid w:val="00D70437"/>
    <w:rsid w:val="00D70842"/>
    <w:rsid w:val="00D7157F"/>
    <w:rsid w:val="00D715DB"/>
    <w:rsid w:val="00D71C69"/>
    <w:rsid w:val="00D72457"/>
    <w:rsid w:val="00D727AE"/>
    <w:rsid w:val="00D72CD2"/>
    <w:rsid w:val="00D733EE"/>
    <w:rsid w:val="00D735B9"/>
    <w:rsid w:val="00D73971"/>
    <w:rsid w:val="00D73D52"/>
    <w:rsid w:val="00D741A6"/>
    <w:rsid w:val="00D7427D"/>
    <w:rsid w:val="00D750DB"/>
    <w:rsid w:val="00D75327"/>
    <w:rsid w:val="00D75D66"/>
    <w:rsid w:val="00D75E16"/>
    <w:rsid w:val="00D75E22"/>
    <w:rsid w:val="00D76593"/>
    <w:rsid w:val="00D767B0"/>
    <w:rsid w:val="00D7734F"/>
    <w:rsid w:val="00D802DA"/>
    <w:rsid w:val="00D82003"/>
    <w:rsid w:val="00D82197"/>
    <w:rsid w:val="00D829F6"/>
    <w:rsid w:val="00D83583"/>
    <w:rsid w:val="00D836E0"/>
    <w:rsid w:val="00D83717"/>
    <w:rsid w:val="00D84A1B"/>
    <w:rsid w:val="00D851E1"/>
    <w:rsid w:val="00D856F2"/>
    <w:rsid w:val="00D85EED"/>
    <w:rsid w:val="00D86264"/>
    <w:rsid w:val="00D86C0C"/>
    <w:rsid w:val="00D86D25"/>
    <w:rsid w:val="00D873C1"/>
    <w:rsid w:val="00D87423"/>
    <w:rsid w:val="00D8772E"/>
    <w:rsid w:val="00D901F7"/>
    <w:rsid w:val="00D90302"/>
    <w:rsid w:val="00D90411"/>
    <w:rsid w:val="00D90B5B"/>
    <w:rsid w:val="00D90D58"/>
    <w:rsid w:val="00D9113C"/>
    <w:rsid w:val="00D911BC"/>
    <w:rsid w:val="00D912A3"/>
    <w:rsid w:val="00D91525"/>
    <w:rsid w:val="00D924CC"/>
    <w:rsid w:val="00D92C12"/>
    <w:rsid w:val="00D932F6"/>
    <w:rsid w:val="00D93367"/>
    <w:rsid w:val="00D939FF"/>
    <w:rsid w:val="00D93BE5"/>
    <w:rsid w:val="00D93F1E"/>
    <w:rsid w:val="00D94179"/>
    <w:rsid w:val="00D9504A"/>
    <w:rsid w:val="00D9540D"/>
    <w:rsid w:val="00D956D2"/>
    <w:rsid w:val="00D96EDD"/>
    <w:rsid w:val="00D970CF"/>
    <w:rsid w:val="00D97211"/>
    <w:rsid w:val="00D97390"/>
    <w:rsid w:val="00D9744B"/>
    <w:rsid w:val="00D9772C"/>
    <w:rsid w:val="00D97BD9"/>
    <w:rsid w:val="00D97CA0"/>
    <w:rsid w:val="00DA0409"/>
    <w:rsid w:val="00DA0F4C"/>
    <w:rsid w:val="00DA1B2F"/>
    <w:rsid w:val="00DA1D7F"/>
    <w:rsid w:val="00DA200A"/>
    <w:rsid w:val="00DA2B0C"/>
    <w:rsid w:val="00DA3A5D"/>
    <w:rsid w:val="00DA3C89"/>
    <w:rsid w:val="00DA4713"/>
    <w:rsid w:val="00DA4746"/>
    <w:rsid w:val="00DA4962"/>
    <w:rsid w:val="00DA4D4C"/>
    <w:rsid w:val="00DA5F05"/>
    <w:rsid w:val="00DA6AD0"/>
    <w:rsid w:val="00DB0808"/>
    <w:rsid w:val="00DB08DE"/>
    <w:rsid w:val="00DB1825"/>
    <w:rsid w:val="00DB269D"/>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927"/>
    <w:rsid w:val="00DC02A0"/>
    <w:rsid w:val="00DC02A1"/>
    <w:rsid w:val="00DC13AF"/>
    <w:rsid w:val="00DC14C7"/>
    <w:rsid w:val="00DC24F7"/>
    <w:rsid w:val="00DC28C2"/>
    <w:rsid w:val="00DC349E"/>
    <w:rsid w:val="00DC3A8D"/>
    <w:rsid w:val="00DC419C"/>
    <w:rsid w:val="00DC4886"/>
    <w:rsid w:val="00DC50D1"/>
    <w:rsid w:val="00DC56D5"/>
    <w:rsid w:val="00DC5A4F"/>
    <w:rsid w:val="00DC5D11"/>
    <w:rsid w:val="00DC631C"/>
    <w:rsid w:val="00DC6339"/>
    <w:rsid w:val="00DD0444"/>
    <w:rsid w:val="00DD06FE"/>
    <w:rsid w:val="00DD0848"/>
    <w:rsid w:val="00DD0B51"/>
    <w:rsid w:val="00DD11BD"/>
    <w:rsid w:val="00DD2226"/>
    <w:rsid w:val="00DD234F"/>
    <w:rsid w:val="00DD27A8"/>
    <w:rsid w:val="00DD2D53"/>
    <w:rsid w:val="00DD3871"/>
    <w:rsid w:val="00DD390C"/>
    <w:rsid w:val="00DD3A1D"/>
    <w:rsid w:val="00DD3B03"/>
    <w:rsid w:val="00DD3CE0"/>
    <w:rsid w:val="00DD424D"/>
    <w:rsid w:val="00DD4505"/>
    <w:rsid w:val="00DD45D9"/>
    <w:rsid w:val="00DD52F1"/>
    <w:rsid w:val="00DD7403"/>
    <w:rsid w:val="00DD746B"/>
    <w:rsid w:val="00DD749C"/>
    <w:rsid w:val="00DD760E"/>
    <w:rsid w:val="00DE00A9"/>
    <w:rsid w:val="00DE01EC"/>
    <w:rsid w:val="00DE0DCC"/>
    <w:rsid w:val="00DE0E59"/>
    <w:rsid w:val="00DE1465"/>
    <w:rsid w:val="00DE1818"/>
    <w:rsid w:val="00DE1D2A"/>
    <w:rsid w:val="00DE28E3"/>
    <w:rsid w:val="00DE44A1"/>
    <w:rsid w:val="00DE45A3"/>
    <w:rsid w:val="00DE45FE"/>
    <w:rsid w:val="00DE4995"/>
    <w:rsid w:val="00DE505E"/>
    <w:rsid w:val="00DE54DB"/>
    <w:rsid w:val="00DE5576"/>
    <w:rsid w:val="00DE616C"/>
    <w:rsid w:val="00DE6242"/>
    <w:rsid w:val="00DE645A"/>
    <w:rsid w:val="00DE6754"/>
    <w:rsid w:val="00DE6BDE"/>
    <w:rsid w:val="00DE6F2E"/>
    <w:rsid w:val="00DE7184"/>
    <w:rsid w:val="00DE7FF2"/>
    <w:rsid w:val="00DF0B1C"/>
    <w:rsid w:val="00DF0BF9"/>
    <w:rsid w:val="00DF0CA9"/>
    <w:rsid w:val="00DF1BD4"/>
    <w:rsid w:val="00DF1FAB"/>
    <w:rsid w:val="00DF3E88"/>
    <w:rsid w:val="00DF3EA1"/>
    <w:rsid w:val="00DF409E"/>
    <w:rsid w:val="00DF435F"/>
    <w:rsid w:val="00DF4660"/>
    <w:rsid w:val="00DF4671"/>
    <w:rsid w:val="00DF4A42"/>
    <w:rsid w:val="00DF4DDC"/>
    <w:rsid w:val="00DF52EC"/>
    <w:rsid w:val="00DF540E"/>
    <w:rsid w:val="00DF5811"/>
    <w:rsid w:val="00DF5BB7"/>
    <w:rsid w:val="00DF6205"/>
    <w:rsid w:val="00DF641A"/>
    <w:rsid w:val="00DF6CC3"/>
    <w:rsid w:val="00DF7FB6"/>
    <w:rsid w:val="00E027B0"/>
    <w:rsid w:val="00E02C43"/>
    <w:rsid w:val="00E02CB5"/>
    <w:rsid w:val="00E02E90"/>
    <w:rsid w:val="00E03343"/>
    <w:rsid w:val="00E0394E"/>
    <w:rsid w:val="00E048DA"/>
    <w:rsid w:val="00E04A47"/>
    <w:rsid w:val="00E04AA0"/>
    <w:rsid w:val="00E055D4"/>
    <w:rsid w:val="00E05F27"/>
    <w:rsid w:val="00E06174"/>
    <w:rsid w:val="00E063BF"/>
    <w:rsid w:val="00E077D3"/>
    <w:rsid w:val="00E07A05"/>
    <w:rsid w:val="00E1073F"/>
    <w:rsid w:val="00E109B4"/>
    <w:rsid w:val="00E10BEB"/>
    <w:rsid w:val="00E10F13"/>
    <w:rsid w:val="00E10F68"/>
    <w:rsid w:val="00E1118E"/>
    <w:rsid w:val="00E1156C"/>
    <w:rsid w:val="00E115AE"/>
    <w:rsid w:val="00E11C5E"/>
    <w:rsid w:val="00E133E4"/>
    <w:rsid w:val="00E133F4"/>
    <w:rsid w:val="00E1377D"/>
    <w:rsid w:val="00E138DA"/>
    <w:rsid w:val="00E1425E"/>
    <w:rsid w:val="00E145D5"/>
    <w:rsid w:val="00E14916"/>
    <w:rsid w:val="00E14CC2"/>
    <w:rsid w:val="00E15531"/>
    <w:rsid w:val="00E17107"/>
    <w:rsid w:val="00E17128"/>
    <w:rsid w:val="00E17206"/>
    <w:rsid w:val="00E17574"/>
    <w:rsid w:val="00E178C4"/>
    <w:rsid w:val="00E203B0"/>
    <w:rsid w:val="00E2165D"/>
    <w:rsid w:val="00E227D1"/>
    <w:rsid w:val="00E234A3"/>
    <w:rsid w:val="00E23D56"/>
    <w:rsid w:val="00E24300"/>
    <w:rsid w:val="00E243D1"/>
    <w:rsid w:val="00E246BE"/>
    <w:rsid w:val="00E24E42"/>
    <w:rsid w:val="00E253EB"/>
    <w:rsid w:val="00E25DF5"/>
    <w:rsid w:val="00E30D74"/>
    <w:rsid w:val="00E3179B"/>
    <w:rsid w:val="00E32116"/>
    <w:rsid w:val="00E3219E"/>
    <w:rsid w:val="00E332AD"/>
    <w:rsid w:val="00E335D9"/>
    <w:rsid w:val="00E33CB0"/>
    <w:rsid w:val="00E34B7A"/>
    <w:rsid w:val="00E35450"/>
    <w:rsid w:val="00E40238"/>
    <w:rsid w:val="00E403EA"/>
    <w:rsid w:val="00E40827"/>
    <w:rsid w:val="00E409B3"/>
    <w:rsid w:val="00E409C3"/>
    <w:rsid w:val="00E40DB3"/>
    <w:rsid w:val="00E41186"/>
    <w:rsid w:val="00E4122F"/>
    <w:rsid w:val="00E412BA"/>
    <w:rsid w:val="00E413D1"/>
    <w:rsid w:val="00E416B6"/>
    <w:rsid w:val="00E425A1"/>
    <w:rsid w:val="00E42F5F"/>
    <w:rsid w:val="00E43787"/>
    <w:rsid w:val="00E4403B"/>
    <w:rsid w:val="00E44451"/>
    <w:rsid w:val="00E4540B"/>
    <w:rsid w:val="00E45A4E"/>
    <w:rsid w:val="00E45A56"/>
    <w:rsid w:val="00E45A85"/>
    <w:rsid w:val="00E461D2"/>
    <w:rsid w:val="00E462AD"/>
    <w:rsid w:val="00E46825"/>
    <w:rsid w:val="00E46C17"/>
    <w:rsid w:val="00E46F00"/>
    <w:rsid w:val="00E4728D"/>
    <w:rsid w:val="00E47395"/>
    <w:rsid w:val="00E50F2F"/>
    <w:rsid w:val="00E51086"/>
    <w:rsid w:val="00E51A84"/>
    <w:rsid w:val="00E51EF3"/>
    <w:rsid w:val="00E52160"/>
    <w:rsid w:val="00E52886"/>
    <w:rsid w:val="00E53C67"/>
    <w:rsid w:val="00E53EA6"/>
    <w:rsid w:val="00E540A4"/>
    <w:rsid w:val="00E544AC"/>
    <w:rsid w:val="00E5483B"/>
    <w:rsid w:val="00E54CF5"/>
    <w:rsid w:val="00E554F6"/>
    <w:rsid w:val="00E55DAD"/>
    <w:rsid w:val="00E563A3"/>
    <w:rsid w:val="00E56CE4"/>
    <w:rsid w:val="00E571E6"/>
    <w:rsid w:val="00E57335"/>
    <w:rsid w:val="00E57404"/>
    <w:rsid w:val="00E57416"/>
    <w:rsid w:val="00E5756A"/>
    <w:rsid w:val="00E578C5"/>
    <w:rsid w:val="00E6045E"/>
    <w:rsid w:val="00E609AA"/>
    <w:rsid w:val="00E613E4"/>
    <w:rsid w:val="00E61CAB"/>
    <w:rsid w:val="00E6204F"/>
    <w:rsid w:val="00E625F4"/>
    <w:rsid w:val="00E62DCC"/>
    <w:rsid w:val="00E64092"/>
    <w:rsid w:val="00E643FA"/>
    <w:rsid w:val="00E6576D"/>
    <w:rsid w:val="00E67AB5"/>
    <w:rsid w:val="00E70B5C"/>
    <w:rsid w:val="00E70FB5"/>
    <w:rsid w:val="00E70FE5"/>
    <w:rsid w:val="00E7166E"/>
    <w:rsid w:val="00E726B7"/>
    <w:rsid w:val="00E72D18"/>
    <w:rsid w:val="00E72D69"/>
    <w:rsid w:val="00E7350A"/>
    <w:rsid w:val="00E73DEC"/>
    <w:rsid w:val="00E73ED7"/>
    <w:rsid w:val="00E73EF7"/>
    <w:rsid w:val="00E76454"/>
    <w:rsid w:val="00E768B9"/>
    <w:rsid w:val="00E77E04"/>
    <w:rsid w:val="00E801CE"/>
    <w:rsid w:val="00E8108D"/>
    <w:rsid w:val="00E815CF"/>
    <w:rsid w:val="00E8268A"/>
    <w:rsid w:val="00E828A4"/>
    <w:rsid w:val="00E829DE"/>
    <w:rsid w:val="00E83E7E"/>
    <w:rsid w:val="00E83FF8"/>
    <w:rsid w:val="00E84006"/>
    <w:rsid w:val="00E84437"/>
    <w:rsid w:val="00E845C2"/>
    <w:rsid w:val="00E84613"/>
    <w:rsid w:val="00E8492A"/>
    <w:rsid w:val="00E84A8A"/>
    <w:rsid w:val="00E84B67"/>
    <w:rsid w:val="00E84C48"/>
    <w:rsid w:val="00E84EB1"/>
    <w:rsid w:val="00E8622E"/>
    <w:rsid w:val="00E86527"/>
    <w:rsid w:val="00E86EDF"/>
    <w:rsid w:val="00E870B1"/>
    <w:rsid w:val="00E872D0"/>
    <w:rsid w:val="00E874B7"/>
    <w:rsid w:val="00E87A6C"/>
    <w:rsid w:val="00E87EFF"/>
    <w:rsid w:val="00E903B9"/>
    <w:rsid w:val="00E90563"/>
    <w:rsid w:val="00E9088E"/>
    <w:rsid w:val="00E90F44"/>
    <w:rsid w:val="00E90FC5"/>
    <w:rsid w:val="00E91233"/>
    <w:rsid w:val="00E91A44"/>
    <w:rsid w:val="00E91AD7"/>
    <w:rsid w:val="00E91C71"/>
    <w:rsid w:val="00E91DB3"/>
    <w:rsid w:val="00E92269"/>
    <w:rsid w:val="00E928D5"/>
    <w:rsid w:val="00E92AC4"/>
    <w:rsid w:val="00E93C02"/>
    <w:rsid w:val="00E9418B"/>
    <w:rsid w:val="00E94225"/>
    <w:rsid w:val="00E946E5"/>
    <w:rsid w:val="00E94CE5"/>
    <w:rsid w:val="00E94E62"/>
    <w:rsid w:val="00E95D2A"/>
    <w:rsid w:val="00E963CD"/>
    <w:rsid w:val="00E965B3"/>
    <w:rsid w:val="00E96856"/>
    <w:rsid w:val="00E968BB"/>
    <w:rsid w:val="00E968BD"/>
    <w:rsid w:val="00E96CA9"/>
    <w:rsid w:val="00E972BF"/>
    <w:rsid w:val="00E974F2"/>
    <w:rsid w:val="00E9790B"/>
    <w:rsid w:val="00E97C1B"/>
    <w:rsid w:val="00EA002C"/>
    <w:rsid w:val="00EA0B38"/>
    <w:rsid w:val="00EA0C0D"/>
    <w:rsid w:val="00EA17E3"/>
    <w:rsid w:val="00EA1C59"/>
    <w:rsid w:val="00EA1EFB"/>
    <w:rsid w:val="00EA1F07"/>
    <w:rsid w:val="00EA205E"/>
    <w:rsid w:val="00EA2478"/>
    <w:rsid w:val="00EA24A4"/>
    <w:rsid w:val="00EA24B3"/>
    <w:rsid w:val="00EA31CA"/>
    <w:rsid w:val="00EA33A6"/>
    <w:rsid w:val="00EA35C9"/>
    <w:rsid w:val="00EA3AD5"/>
    <w:rsid w:val="00EA3BF2"/>
    <w:rsid w:val="00EA3FC5"/>
    <w:rsid w:val="00EA50FB"/>
    <w:rsid w:val="00EA6093"/>
    <w:rsid w:val="00EA64F5"/>
    <w:rsid w:val="00EA655B"/>
    <w:rsid w:val="00EA7346"/>
    <w:rsid w:val="00EA7EDF"/>
    <w:rsid w:val="00EB0250"/>
    <w:rsid w:val="00EB04FC"/>
    <w:rsid w:val="00EB097F"/>
    <w:rsid w:val="00EB0BEE"/>
    <w:rsid w:val="00EB1445"/>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518"/>
    <w:rsid w:val="00EB5AF8"/>
    <w:rsid w:val="00EB5DC1"/>
    <w:rsid w:val="00EB67D4"/>
    <w:rsid w:val="00EB6FF2"/>
    <w:rsid w:val="00EB732C"/>
    <w:rsid w:val="00EB73A3"/>
    <w:rsid w:val="00EB794C"/>
    <w:rsid w:val="00EB7CC4"/>
    <w:rsid w:val="00EB7F3E"/>
    <w:rsid w:val="00EC03E1"/>
    <w:rsid w:val="00EC09E1"/>
    <w:rsid w:val="00EC0C47"/>
    <w:rsid w:val="00EC14A9"/>
    <w:rsid w:val="00EC1965"/>
    <w:rsid w:val="00EC1C01"/>
    <w:rsid w:val="00EC1E74"/>
    <w:rsid w:val="00EC2513"/>
    <w:rsid w:val="00EC32CE"/>
    <w:rsid w:val="00EC349A"/>
    <w:rsid w:val="00EC45F7"/>
    <w:rsid w:val="00EC4606"/>
    <w:rsid w:val="00EC4918"/>
    <w:rsid w:val="00EC5091"/>
    <w:rsid w:val="00EC5B8A"/>
    <w:rsid w:val="00EC66AE"/>
    <w:rsid w:val="00EC696A"/>
    <w:rsid w:val="00EC6A13"/>
    <w:rsid w:val="00EC7096"/>
    <w:rsid w:val="00EC731D"/>
    <w:rsid w:val="00ED0452"/>
    <w:rsid w:val="00ED05C1"/>
    <w:rsid w:val="00ED10D6"/>
    <w:rsid w:val="00ED144C"/>
    <w:rsid w:val="00ED228E"/>
    <w:rsid w:val="00ED2592"/>
    <w:rsid w:val="00ED28F7"/>
    <w:rsid w:val="00ED37A8"/>
    <w:rsid w:val="00ED3811"/>
    <w:rsid w:val="00ED394C"/>
    <w:rsid w:val="00ED4192"/>
    <w:rsid w:val="00ED541D"/>
    <w:rsid w:val="00ED5D0F"/>
    <w:rsid w:val="00ED6C91"/>
    <w:rsid w:val="00EE0360"/>
    <w:rsid w:val="00EE036F"/>
    <w:rsid w:val="00EE08C2"/>
    <w:rsid w:val="00EE0BC3"/>
    <w:rsid w:val="00EE0BFE"/>
    <w:rsid w:val="00EE115F"/>
    <w:rsid w:val="00EE18D7"/>
    <w:rsid w:val="00EE3B2E"/>
    <w:rsid w:val="00EE4A8A"/>
    <w:rsid w:val="00EE4AE5"/>
    <w:rsid w:val="00EE4B47"/>
    <w:rsid w:val="00EE53F0"/>
    <w:rsid w:val="00EE596D"/>
    <w:rsid w:val="00EE5C14"/>
    <w:rsid w:val="00EE7AFB"/>
    <w:rsid w:val="00EE7E5C"/>
    <w:rsid w:val="00EE7EF2"/>
    <w:rsid w:val="00EF014E"/>
    <w:rsid w:val="00EF0986"/>
    <w:rsid w:val="00EF0D21"/>
    <w:rsid w:val="00EF1E59"/>
    <w:rsid w:val="00EF219F"/>
    <w:rsid w:val="00EF21A8"/>
    <w:rsid w:val="00EF29DA"/>
    <w:rsid w:val="00EF3980"/>
    <w:rsid w:val="00EF593B"/>
    <w:rsid w:val="00EF6D1D"/>
    <w:rsid w:val="00EF771A"/>
    <w:rsid w:val="00EF7B38"/>
    <w:rsid w:val="00EF7B9F"/>
    <w:rsid w:val="00F00BA9"/>
    <w:rsid w:val="00F00DAF"/>
    <w:rsid w:val="00F01352"/>
    <w:rsid w:val="00F015FC"/>
    <w:rsid w:val="00F017B1"/>
    <w:rsid w:val="00F02405"/>
    <w:rsid w:val="00F02514"/>
    <w:rsid w:val="00F0281E"/>
    <w:rsid w:val="00F02B29"/>
    <w:rsid w:val="00F02DA3"/>
    <w:rsid w:val="00F03352"/>
    <w:rsid w:val="00F0340E"/>
    <w:rsid w:val="00F034F7"/>
    <w:rsid w:val="00F03A80"/>
    <w:rsid w:val="00F03B73"/>
    <w:rsid w:val="00F04F5A"/>
    <w:rsid w:val="00F051F0"/>
    <w:rsid w:val="00F05313"/>
    <w:rsid w:val="00F05333"/>
    <w:rsid w:val="00F0677E"/>
    <w:rsid w:val="00F06A07"/>
    <w:rsid w:val="00F075B0"/>
    <w:rsid w:val="00F07A31"/>
    <w:rsid w:val="00F07B1A"/>
    <w:rsid w:val="00F07E3C"/>
    <w:rsid w:val="00F10641"/>
    <w:rsid w:val="00F1140D"/>
    <w:rsid w:val="00F1147E"/>
    <w:rsid w:val="00F117D6"/>
    <w:rsid w:val="00F11946"/>
    <w:rsid w:val="00F11B39"/>
    <w:rsid w:val="00F11C20"/>
    <w:rsid w:val="00F124D9"/>
    <w:rsid w:val="00F12813"/>
    <w:rsid w:val="00F12FB4"/>
    <w:rsid w:val="00F135BF"/>
    <w:rsid w:val="00F1374C"/>
    <w:rsid w:val="00F13936"/>
    <w:rsid w:val="00F13C0C"/>
    <w:rsid w:val="00F1400B"/>
    <w:rsid w:val="00F14336"/>
    <w:rsid w:val="00F148F9"/>
    <w:rsid w:val="00F14D17"/>
    <w:rsid w:val="00F14DCF"/>
    <w:rsid w:val="00F165AC"/>
    <w:rsid w:val="00F16960"/>
    <w:rsid w:val="00F17419"/>
    <w:rsid w:val="00F1798C"/>
    <w:rsid w:val="00F20346"/>
    <w:rsid w:val="00F20DF6"/>
    <w:rsid w:val="00F21149"/>
    <w:rsid w:val="00F21436"/>
    <w:rsid w:val="00F219C4"/>
    <w:rsid w:val="00F2223F"/>
    <w:rsid w:val="00F22781"/>
    <w:rsid w:val="00F23542"/>
    <w:rsid w:val="00F236FF"/>
    <w:rsid w:val="00F23E41"/>
    <w:rsid w:val="00F241B1"/>
    <w:rsid w:val="00F24832"/>
    <w:rsid w:val="00F24B64"/>
    <w:rsid w:val="00F256A4"/>
    <w:rsid w:val="00F25E4B"/>
    <w:rsid w:val="00F262B5"/>
    <w:rsid w:val="00F26A7D"/>
    <w:rsid w:val="00F27CC7"/>
    <w:rsid w:val="00F27F5F"/>
    <w:rsid w:val="00F302C2"/>
    <w:rsid w:val="00F3042C"/>
    <w:rsid w:val="00F30454"/>
    <w:rsid w:val="00F30650"/>
    <w:rsid w:val="00F30761"/>
    <w:rsid w:val="00F3096E"/>
    <w:rsid w:val="00F30A43"/>
    <w:rsid w:val="00F30C3D"/>
    <w:rsid w:val="00F30D6A"/>
    <w:rsid w:val="00F3130D"/>
    <w:rsid w:val="00F3184A"/>
    <w:rsid w:val="00F31C02"/>
    <w:rsid w:val="00F31CEF"/>
    <w:rsid w:val="00F32924"/>
    <w:rsid w:val="00F329A4"/>
    <w:rsid w:val="00F3320F"/>
    <w:rsid w:val="00F3406A"/>
    <w:rsid w:val="00F34073"/>
    <w:rsid w:val="00F34669"/>
    <w:rsid w:val="00F34A3D"/>
    <w:rsid w:val="00F34FBB"/>
    <w:rsid w:val="00F34FC3"/>
    <w:rsid w:val="00F352DD"/>
    <w:rsid w:val="00F36D5E"/>
    <w:rsid w:val="00F370BA"/>
    <w:rsid w:val="00F3795F"/>
    <w:rsid w:val="00F40668"/>
    <w:rsid w:val="00F41531"/>
    <w:rsid w:val="00F41B84"/>
    <w:rsid w:val="00F41F2E"/>
    <w:rsid w:val="00F420D6"/>
    <w:rsid w:val="00F428D4"/>
    <w:rsid w:val="00F429A9"/>
    <w:rsid w:val="00F429D1"/>
    <w:rsid w:val="00F42ADF"/>
    <w:rsid w:val="00F43238"/>
    <w:rsid w:val="00F4330A"/>
    <w:rsid w:val="00F4374F"/>
    <w:rsid w:val="00F439A0"/>
    <w:rsid w:val="00F4437C"/>
    <w:rsid w:val="00F444DC"/>
    <w:rsid w:val="00F44A95"/>
    <w:rsid w:val="00F45009"/>
    <w:rsid w:val="00F45865"/>
    <w:rsid w:val="00F46A2B"/>
    <w:rsid w:val="00F471E3"/>
    <w:rsid w:val="00F475F5"/>
    <w:rsid w:val="00F47737"/>
    <w:rsid w:val="00F479FD"/>
    <w:rsid w:val="00F47DB7"/>
    <w:rsid w:val="00F47EB1"/>
    <w:rsid w:val="00F47EF2"/>
    <w:rsid w:val="00F5004F"/>
    <w:rsid w:val="00F5015F"/>
    <w:rsid w:val="00F5080C"/>
    <w:rsid w:val="00F50A40"/>
    <w:rsid w:val="00F50D5A"/>
    <w:rsid w:val="00F51BD9"/>
    <w:rsid w:val="00F53134"/>
    <w:rsid w:val="00F53E20"/>
    <w:rsid w:val="00F53F57"/>
    <w:rsid w:val="00F5427F"/>
    <w:rsid w:val="00F54588"/>
    <w:rsid w:val="00F568C1"/>
    <w:rsid w:val="00F56B5F"/>
    <w:rsid w:val="00F57028"/>
    <w:rsid w:val="00F57C3A"/>
    <w:rsid w:val="00F6078A"/>
    <w:rsid w:val="00F60A1F"/>
    <w:rsid w:val="00F611E2"/>
    <w:rsid w:val="00F6188E"/>
    <w:rsid w:val="00F61BE0"/>
    <w:rsid w:val="00F6214B"/>
    <w:rsid w:val="00F62672"/>
    <w:rsid w:val="00F62857"/>
    <w:rsid w:val="00F63E0E"/>
    <w:rsid w:val="00F64544"/>
    <w:rsid w:val="00F65DAB"/>
    <w:rsid w:val="00F66715"/>
    <w:rsid w:val="00F669D2"/>
    <w:rsid w:val="00F66C2E"/>
    <w:rsid w:val="00F66FB1"/>
    <w:rsid w:val="00F67E6D"/>
    <w:rsid w:val="00F67FB6"/>
    <w:rsid w:val="00F70110"/>
    <w:rsid w:val="00F70E87"/>
    <w:rsid w:val="00F71068"/>
    <w:rsid w:val="00F71A17"/>
    <w:rsid w:val="00F71A18"/>
    <w:rsid w:val="00F71E37"/>
    <w:rsid w:val="00F73201"/>
    <w:rsid w:val="00F7390E"/>
    <w:rsid w:val="00F74619"/>
    <w:rsid w:val="00F74CF8"/>
    <w:rsid w:val="00F74D26"/>
    <w:rsid w:val="00F74E28"/>
    <w:rsid w:val="00F7539C"/>
    <w:rsid w:val="00F753D9"/>
    <w:rsid w:val="00F75ADF"/>
    <w:rsid w:val="00F762D0"/>
    <w:rsid w:val="00F7639D"/>
    <w:rsid w:val="00F764F8"/>
    <w:rsid w:val="00F76BC1"/>
    <w:rsid w:val="00F771CA"/>
    <w:rsid w:val="00F774DC"/>
    <w:rsid w:val="00F775CE"/>
    <w:rsid w:val="00F77AD2"/>
    <w:rsid w:val="00F77D92"/>
    <w:rsid w:val="00F80095"/>
    <w:rsid w:val="00F800CF"/>
    <w:rsid w:val="00F8069D"/>
    <w:rsid w:val="00F81615"/>
    <w:rsid w:val="00F81684"/>
    <w:rsid w:val="00F82135"/>
    <w:rsid w:val="00F82419"/>
    <w:rsid w:val="00F82F56"/>
    <w:rsid w:val="00F83E94"/>
    <w:rsid w:val="00F84376"/>
    <w:rsid w:val="00F8452D"/>
    <w:rsid w:val="00F84D24"/>
    <w:rsid w:val="00F852E9"/>
    <w:rsid w:val="00F8583A"/>
    <w:rsid w:val="00F85BE5"/>
    <w:rsid w:val="00F85E04"/>
    <w:rsid w:val="00F86579"/>
    <w:rsid w:val="00F870BD"/>
    <w:rsid w:val="00F87C8E"/>
    <w:rsid w:val="00F90897"/>
    <w:rsid w:val="00F90D69"/>
    <w:rsid w:val="00F91050"/>
    <w:rsid w:val="00F9126D"/>
    <w:rsid w:val="00F91748"/>
    <w:rsid w:val="00F917D1"/>
    <w:rsid w:val="00F91B56"/>
    <w:rsid w:val="00F92122"/>
    <w:rsid w:val="00F927BE"/>
    <w:rsid w:val="00F92E1B"/>
    <w:rsid w:val="00F93024"/>
    <w:rsid w:val="00F9396B"/>
    <w:rsid w:val="00F93EE6"/>
    <w:rsid w:val="00F9436A"/>
    <w:rsid w:val="00F943DE"/>
    <w:rsid w:val="00F94B37"/>
    <w:rsid w:val="00F94C41"/>
    <w:rsid w:val="00F94FA0"/>
    <w:rsid w:val="00F952EB"/>
    <w:rsid w:val="00F95A66"/>
    <w:rsid w:val="00F95C9A"/>
    <w:rsid w:val="00F95D87"/>
    <w:rsid w:val="00F9621D"/>
    <w:rsid w:val="00F977A5"/>
    <w:rsid w:val="00FA0D56"/>
    <w:rsid w:val="00FA193C"/>
    <w:rsid w:val="00FA19B8"/>
    <w:rsid w:val="00FA213A"/>
    <w:rsid w:val="00FA220F"/>
    <w:rsid w:val="00FA3680"/>
    <w:rsid w:val="00FA3D37"/>
    <w:rsid w:val="00FA4057"/>
    <w:rsid w:val="00FA49B8"/>
    <w:rsid w:val="00FA5B6B"/>
    <w:rsid w:val="00FA6034"/>
    <w:rsid w:val="00FA698D"/>
    <w:rsid w:val="00FA6D15"/>
    <w:rsid w:val="00FA6D8F"/>
    <w:rsid w:val="00FA6EB5"/>
    <w:rsid w:val="00FA7B5C"/>
    <w:rsid w:val="00FB08BB"/>
    <w:rsid w:val="00FB1361"/>
    <w:rsid w:val="00FB1486"/>
    <w:rsid w:val="00FB209B"/>
    <w:rsid w:val="00FB2AC7"/>
    <w:rsid w:val="00FB36EA"/>
    <w:rsid w:val="00FB37D8"/>
    <w:rsid w:val="00FB3993"/>
    <w:rsid w:val="00FB39AF"/>
    <w:rsid w:val="00FB3B40"/>
    <w:rsid w:val="00FB488C"/>
    <w:rsid w:val="00FB5016"/>
    <w:rsid w:val="00FB512D"/>
    <w:rsid w:val="00FB57F2"/>
    <w:rsid w:val="00FB5A06"/>
    <w:rsid w:val="00FB5B18"/>
    <w:rsid w:val="00FB5C24"/>
    <w:rsid w:val="00FB5EC8"/>
    <w:rsid w:val="00FB62C5"/>
    <w:rsid w:val="00FB6DEC"/>
    <w:rsid w:val="00FB7715"/>
    <w:rsid w:val="00FC01E8"/>
    <w:rsid w:val="00FC0271"/>
    <w:rsid w:val="00FC180F"/>
    <w:rsid w:val="00FC1976"/>
    <w:rsid w:val="00FC236A"/>
    <w:rsid w:val="00FC25CB"/>
    <w:rsid w:val="00FC315B"/>
    <w:rsid w:val="00FC4183"/>
    <w:rsid w:val="00FC4838"/>
    <w:rsid w:val="00FC50EE"/>
    <w:rsid w:val="00FC5D1D"/>
    <w:rsid w:val="00FC5DB7"/>
    <w:rsid w:val="00FC659D"/>
    <w:rsid w:val="00FC696B"/>
    <w:rsid w:val="00FC6AE8"/>
    <w:rsid w:val="00FC77BD"/>
    <w:rsid w:val="00FD19EF"/>
    <w:rsid w:val="00FD205A"/>
    <w:rsid w:val="00FD25E0"/>
    <w:rsid w:val="00FD297D"/>
    <w:rsid w:val="00FD4002"/>
    <w:rsid w:val="00FD4676"/>
    <w:rsid w:val="00FD46BD"/>
    <w:rsid w:val="00FD5228"/>
    <w:rsid w:val="00FD5998"/>
    <w:rsid w:val="00FD5E4D"/>
    <w:rsid w:val="00FD6906"/>
    <w:rsid w:val="00FD6B6C"/>
    <w:rsid w:val="00FD78E8"/>
    <w:rsid w:val="00FE0530"/>
    <w:rsid w:val="00FE0C6E"/>
    <w:rsid w:val="00FE16D3"/>
    <w:rsid w:val="00FE1E71"/>
    <w:rsid w:val="00FE1ED0"/>
    <w:rsid w:val="00FE2B2C"/>
    <w:rsid w:val="00FE3796"/>
    <w:rsid w:val="00FE3DC7"/>
    <w:rsid w:val="00FE3DEC"/>
    <w:rsid w:val="00FE42FA"/>
    <w:rsid w:val="00FE44A2"/>
    <w:rsid w:val="00FE4D22"/>
    <w:rsid w:val="00FE50D2"/>
    <w:rsid w:val="00FE5455"/>
    <w:rsid w:val="00FE5B32"/>
    <w:rsid w:val="00FE5ECE"/>
    <w:rsid w:val="00FE69C6"/>
    <w:rsid w:val="00FE7545"/>
    <w:rsid w:val="00FE7A10"/>
    <w:rsid w:val="00FF013B"/>
    <w:rsid w:val="00FF0F8D"/>
    <w:rsid w:val="00FF1CCB"/>
    <w:rsid w:val="00FF1D30"/>
    <w:rsid w:val="00FF3285"/>
    <w:rsid w:val="00FF36D0"/>
    <w:rsid w:val="00FF49D7"/>
    <w:rsid w:val="00FF53A6"/>
    <w:rsid w:val="00FF5479"/>
    <w:rsid w:val="00FF55DA"/>
    <w:rsid w:val="00FF594F"/>
    <w:rsid w:val="00FF5D4E"/>
    <w:rsid w:val="00FF60C9"/>
    <w:rsid w:val="00FF6225"/>
    <w:rsid w:val="00FF7AEE"/>
    <w:rsid w:val="00FF7B65"/>
    <w:rsid w:val="032973EF"/>
    <w:rsid w:val="048FE8FA"/>
    <w:rsid w:val="0BB88BD2"/>
    <w:rsid w:val="0F0992E3"/>
    <w:rsid w:val="0F9EAD2A"/>
    <w:rsid w:val="13FCD132"/>
    <w:rsid w:val="17FE85B4"/>
    <w:rsid w:val="195FCE61"/>
    <w:rsid w:val="1BBB9D96"/>
    <w:rsid w:val="1D20EF95"/>
    <w:rsid w:val="1EAF6081"/>
    <w:rsid w:val="1FBFD7BC"/>
    <w:rsid w:val="1FE6A940"/>
    <w:rsid w:val="20D7CDA7"/>
    <w:rsid w:val="2ACB7E6D"/>
    <w:rsid w:val="2AD37BD5"/>
    <w:rsid w:val="2E7FE4E0"/>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CCE4E0"/>
    <w:rsid w:val="59BF29A3"/>
    <w:rsid w:val="5B7F70FA"/>
    <w:rsid w:val="5BCF79D2"/>
    <w:rsid w:val="5BF7D8C3"/>
    <w:rsid w:val="5CD827D2"/>
    <w:rsid w:val="5CEF653F"/>
    <w:rsid w:val="5D5D0146"/>
    <w:rsid w:val="5D87A56A"/>
    <w:rsid w:val="5DFD5950"/>
    <w:rsid w:val="5FBB7A86"/>
    <w:rsid w:val="5FF747F9"/>
    <w:rsid w:val="617D9308"/>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C04E61B"/>
    <w:rsid w:val="7C58627F"/>
    <w:rsid w:val="7CD648B0"/>
    <w:rsid w:val="7CF7160C"/>
    <w:rsid w:val="7D834CE0"/>
    <w:rsid w:val="7D9F91D3"/>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docId w15:val="{2A055257-3317-463C-A598-C44EE4D96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link w:val="Heading2"/>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pPr>
      <w:ind w:left="2127" w:hanging="2127"/>
    </w:pPr>
    <w:rPr>
      <w:b/>
      <w:color w:val="FF0000"/>
    </w:rPr>
  </w:style>
  <w:style w:type="paragraph" w:customStyle="1" w:styleId="HO">
    <w:name w:val="HO"/>
    <w:basedOn w:val="Normal"/>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Normal"/>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pPr>
      <w:ind w:left="1702" w:hanging="284"/>
    </w:p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pPr>
      <w:outlineLvl w:val="9"/>
    </w:p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semiHidden/>
    <w:pPr>
      <w:spacing w:before="180"/>
      <w:ind w:left="2693" w:hanging="2693"/>
    </w:pPr>
    <w:rPr>
      <w:b/>
    </w:r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semiHidden/>
    <w:pPr>
      <w:ind w:left="1418" w:hanging="1418"/>
    </w:pPr>
  </w:style>
  <w:style w:type="paragraph" w:styleId="TOC2">
    <w:name w:val="toc 2"/>
    <w:basedOn w:val="TOC1"/>
    <w:semiHidden/>
    <w:pPr>
      <w:keepNext w:val="0"/>
      <w:spacing w:before="0"/>
      <w:ind w:left="851" w:hanging="851"/>
    </w:pPr>
    <w:rPr>
      <w:sz w:val="20"/>
    </w:rPr>
  </w:style>
  <w:style w:type="paragraph" w:styleId="Header">
    <w:name w:val="header"/>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pPr>
      <w:spacing w:after="0"/>
    </w:pPr>
  </w:style>
  <w:style w:type="paragraph" w:customStyle="1" w:styleId="NF">
    <w:name w:val="NF"/>
    <w:basedOn w:val="NO"/>
    <w:pPr>
      <w:keepNext/>
      <w:spacing w:after="0"/>
    </w:pPr>
    <w:rPr>
      <w:rFonts w:ascii="Arial" w:hAnsi="Arial"/>
      <w:sz w:val="18"/>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H6">
    <w:name w:val="H6"/>
    <w:basedOn w:val="Heading5"/>
    <w:next w:val="Normal"/>
    <w:pPr>
      <w:ind w:left="1985" w:hanging="1985"/>
      <w:outlineLvl w:val="9"/>
    </w:pPr>
    <w:rPr>
      <w:b/>
    </w:rPr>
  </w:style>
  <w:style w:type="paragraph" w:styleId="TOC3">
    <w:name w:val="toc 3"/>
    <w:basedOn w:val="TOC2"/>
    <w:semiHidden/>
    <w:pPr>
      <w:tabs>
        <w:tab w:val="clear" w:pos="9639"/>
      </w:tabs>
      <w:ind w:left="1134" w:hanging="1134"/>
    </w:pPr>
  </w:style>
  <w:style w:type="paragraph" w:customStyle="1" w:styleId="TF">
    <w:name w:val="TF"/>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semiHidden/>
    <w:pPr>
      <w:tabs>
        <w:tab w:val="clear" w:pos="9639"/>
      </w:tabs>
      <w:ind w:left="1418" w:hanging="1418"/>
    </w:pPr>
  </w:style>
  <w:style w:type="paragraph" w:styleId="TOC7">
    <w:name w:val="toc 7"/>
    <w:basedOn w:val="TOC6"/>
    <w:next w:val="Normal"/>
    <w:semiHidden/>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paragraph" w:customStyle="1" w:styleId="Edit">
    <w:name w:val="Edit*"/>
    <w:basedOn w:val="EditorsNote"/>
    <w:rsid w:val="00A52F49"/>
    <w:pPr>
      <w:ind w:left="1134" w:hanging="708"/>
    </w:pPr>
    <w:rPr>
      <w:rFonts w:eastAsia="SimSun"/>
      <w:color w:val="auto"/>
    </w:rPr>
  </w:style>
  <w:style w:type="character" w:customStyle="1" w:styleId="TAHCar">
    <w:name w:val="TAH Car"/>
    <w:link w:val="TAH"/>
    <w:rsid w:val="004A0683"/>
    <w:rPr>
      <w:rFonts w:ascii="Arial" w:hAnsi="Arial"/>
      <w:b/>
      <w:color w:val="000000"/>
      <w:sz w:val="18"/>
      <w:lang w:val="en-GB" w:eastAsia="ja-JP"/>
    </w:rPr>
  </w:style>
  <w:style w:type="character" w:customStyle="1" w:styleId="B3Char2">
    <w:name w:val="B3 Char2"/>
    <w:link w:val="B3"/>
    <w:rsid w:val="005F039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5728890">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98975179">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0005209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4" ma:contentTypeDescription="Create a new document." ma:contentTypeScope="" ma:versionID="48994411f514c54b719e939a541e56df">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edd9fb0218d0a525ea75d2e80ee1cfa"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C2E3AA-C865-4C35-8324-CE3A7182B0D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0B717F-4CBA-4C58-B7DE-5C8321E33A36}">
  <ds:schemaRefs>
    <ds:schemaRef ds:uri="http://schemas.microsoft.com/sharepoint/v3/contenttype/forms"/>
  </ds:schemaRefs>
</ds:datastoreItem>
</file>

<file path=customXml/itemProps3.xml><?xml version="1.0" encoding="utf-8"?>
<ds:datastoreItem xmlns:ds="http://schemas.openxmlformats.org/officeDocument/2006/customXml" ds:itemID="{C6918465-5D35-456A-A10D-338C250E1A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89BCFC-41DA-4F72-87AD-5C71656A9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9</Pages>
  <Words>3005</Words>
  <Characters>17131</Characters>
  <Application>Microsoft Office Word</Application>
  <DocSecurity>0</DocSecurity>
  <PresentationFormat/>
  <Lines>142</Lines>
  <Paragraphs>40</Paragraphs>
  <Slides>0</Slides>
  <Notes>0</Notes>
  <HiddenSlides>0</HiddenSlides>
  <MMClips>0</MMClip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
      <vt:lpstr/>
      <vt:lpstr/>
    </vt:vector>
  </TitlesOfParts>
  <Company>Ericsson</Company>
  <LinksUpToDate>false</LinksUpToDate>
  <CharactersWithSpaces>20096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Magnus Hallenstål 2</dc:creator>
  <cp:lastModifiedBy>docomo rev2</cp:lastModifiedBy>
  <cp:revision>20</cp:revision>
  <cp:lastPrinted>2018-08-24T15:42:00Z</cp:lastPrinted>
  <dcterms:created xsi:type="dcterms:W3CDTF">2018-11-27T15:46:00Z</dcterms:created>
  <dcterms:modified xsi:type="dcterms:W3CDTF">2018-11-27T23:24:00Z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y fmtid="{D5CDD505-2E9C-101B-9397-08002B2CF9AE}" pid="4" name="ContentTypeId">
    <vt:lpwstr>0x01010016D558C5159B8B4F9B176D7942557666</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1540175719</vt:lpwstr>
  </property>
</Properties>
</file>